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72B02E51" w:rsidR="00D915AB" w:rsidRPr="000147EF" w:rsidRDefault="00273E77">
      <w:pPr>
        <w:pStyle w:val="CRCoverPage"/>
        <w:tabs>
          <w:tab w:val="right" w:pos="9639"/>
        </w:tabs>
        <w:spacing w:after="0"/>
        <w:rPr>
          <w:b/>
          <w:i/>
          <w:noProof/>
          <w:sz w:val="28"/>
        </w:rPr>
      </w:pPr>
      <w:bookmarkStart w:id="0" w:name="_Hlk121330647"/>
      <w:r>
        <w:rPr>
          <w:rFonts w:cs="Arial"/>
          <w:b/>
          <w:bCs/>
          <w:sz w:val="24"/>
        </w:rPr>
        <w:t>SA WG2 Meeting #154AHE (e-meeting)</w:t>
      </w:r>
      <w:r w:rsidR="001E41F3" w:rsidRPr="000147EF">
        <w:rPr>
          <w:b/>
          <w:i/>
          <w:noProof/>
          <w:sz w:val="28"/>
        </w:rPr>
        <w:tab/>
      </w:r>
      <w:r w:rsidR="00940C90" w:rsidRPr="00940C90">
        <w:rPr>
          <w:b/>
          <w:i/>
          <w:noProof/>
          <w:sz w:val="28"/>
        </w:rPr>
        <w:t>S2-2300392</w:t>
      </w:r>
    </w:p>
    <w:p w14:paraId="7CB45193" w14:textId="5AA7964A" w:rsidR="001E41F3" w:rsidRPr="000147EF" w:rsidRDefault="00273E77" w:rsidP="005E2C44">
      <w:pPr>
        <w:pStyle w:val="CRCoverPage"/>
        <w:outlineLvl w:val="0"/>
        <w:rPr>
          <w:b/>
          <w:noProof/>
          <w:sz w:val="24"/>
        </w:rPr>
      </w:pPr>
      <w:r>
        <w:rPr>
          <w:rFonts w:cs="Arial"/>
          <w:b/>
          <w:bCs/>
          <w:sz w:val="24"/>
        </w:rPr>
        <w:t>Jan 16 – 20,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823A9A">
        <w:rPr>
          <w:b/>
          <w:noProof/>
          <w:sz w:val="24"/>
        </w:rPr>
        <w:t xml:space="preserve">                                  </w:t>
      </w:r>
      <w:bookmarkEnd w:id="0"/>
      <w:r w:rsidR="00764385" w:rsidRPr="000147EF">
        <w:rPr>
          <w:b/>
          <w:noProof/>
          <w:sz w:val="24"/>
        </w:rPr>
        <w:t xml:space="preserve"> </w:t>
      </w:r>
      <w:r w:rsidR="00700818" w:rsidRPr="000147EF">
        <w:rPr>
          <w:b/>
          <w:noProof/>
          <w:color w:val="3333FF"/>
        </w:rPr>
        <w:t>(revision of</w:t>
      </w:r>
      <w:r w:rsidR="00FA44F7">
        <w:rPr>
          <w:b/>
          <w:noProof/>
          <w:color w:val="3333FF"/>
        </w:rPr>
        <w:t xml:space="preserve"> </w:t>
      </w:r>
      <w:r w:rsidR="00190B5F" w:rsidRPr="00190B5F">
        <w:rPr>
          <w:b/>
          <w:noProof/>
          <w:color w:val="3333FF"/>
        </w:rPr>
        <w:t>S2-</w:t>
      </w:r>
      <w:r w:rsidR="0071716B">
        <w:rPr>
          <w:rFonts w:hint="eastAsia"/>
          <w:b/>
          <w:noProof/>
          <w:color w:val="3333FF"/>
          <w:lang w:eastAsia="zh-CN"/>
        </w:rPr>
        <w:t>X</w:t>
      </w:r>
      <w:r w:rsidR="0071716B">
        <w:rPr>
          <w:b/>
          <w:noProof/>
          <w:color w:val="3333FF"/>
        </w:rPr>
        <w:t>XXXXXX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E52DF79"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w:t>
            </w:r>
            <w:r w:rsidR="003C4832">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A93E282" w:rsidR="001E41F3" w:rsidRPr="000147EF" w:rsidRDefault="00940C90" w:rsidP="00A55133">
            <w:pPr>
              <w:pStyle w:val="CRCoverPage"/>
              <w:spacing w:after="0"/>
              <w:jc w:val="center"/>
              <w:rPr>
                <w:noProof/>
              </w:rPr>
            </w:pPr>
            <w:r w:rsidRPr="00940C90">
              <w:rPr>
                <w:b/>
                <w:noProof/>
                <w:sz w:val="28"/>
              </w:rPr>
              <w:t>3887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3DAA0F7" w:rsidR="001E41F3" w:rsidRPr="000147EF" w:rsidRDefault="0071716B"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26C903A"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4C27BE">
              <w:rPr>
                <w:rFonts w:hint="eastAsia"/>
                <w:b/>
                <w:noProof/>
                <w:sz w:val="28"/>
                <w:lang w:eastAsia="zh-CN"/>
              </w:rPr>
              <w:t>8.0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9FB0D7" w:rsidR="00F25D98" w:rsidRPr="000147EF" w:rsidRDefault="0097599A"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51F9603" w:rsidR="001E41F3" w:rsidRPr="000147EF" w:rsidRDefault="00FA44F7" w:rsidP="0004506A">
            <w:pPr>
              <w:pStyle w:val="CRCoverPage"/>
              <w:spacing w:after="0"/>
              <w:rPr>
                <w:noProof/>
              </w:rPr>
            </w:pPr>
            <w:r w:rsidRPr="00FA44F7">
              <w:rPr>
                <w:noProof/>
              </w:rPr>
              <w:t xml:space="preserve">Introduction of </w:t>
            </w:r>
            <w:r w:rsidR="00072BD7">
              <w:rPr>
                <w:noProof/>
              </w:rPr>
              <w:t>5GS</w:t>
            </w:r>
            <w:r w:rsidR="00B4508E">
              <w:rPr>
                <w:noProof/>
              </w:rPr>
              <w:t xml:space="preserve"> </w:t>
            </w:r>
            <w:r w:rsidR="00072BD7">
              <w:rPr>
                <w:noProof/>
              </w:rPr>
              <w:t xml:space="preserve">Information </w:t>
            </w:r>
            <w:r w:rsidR="0071716B">
              <w:rPr>
                <w:rFonts w:hint="eastAsia"/>
                <w:noProof/>
                <w:lang w:eastAsia="zh-CN"/>
              </w:rPr>
              <w:t>Exposure</w:t>
            </w:r>
            <w:r w:rsidRPr="00FA44F7">
              <w:rPr>
                <w:noProof/>
              </w:rPr>
              <w:tab/>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66D5F0" w:rsidR="001E41F3" w:rsidRPr="000147EF" w:rsidRDefault="00FA44F7" w:rsidP="00FA44F7">
            <w:pPr>
              <w:pStyle w:val="CRCoverPage"/>
              <w:spacing w:after="0"/>
              <w:rPr>
                <w:noProof/>
                <w:lang w:val="en-US"/>
              </w:rPr>
            </w:pPr>
            <w:r>
              <w:rPr>
                <w:noProof/>
              </w:rPr>
              <w:t>vivo</w:t>
            </w:r>
            <w:r w:rsidR="00B940DA">
              <w:rPr>
                <w:noProof/>
              </w:rPr>
              <w:t>, China Mobile, Tencent, Tencent Cloud</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69CB90BD"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A8D7DA1" w:rsidR="001E41F3" w:rsidRPr="000147EF" w:rsidRDefault="0071716B" w:rsidP="0004506A">
            <w:pPr>
              <w:pStyle w:val="CRCoverPage"/>
              <w:spacing w:after="0"/>
              <w:rPr>
                <w:noProof/>
              </w:rPr>
            </w:pPr>
            <w:r w:rsidRPr="0071716B">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DB1D4F0" w:rsidR="001E41F3" w:rsidRDefault="007345A8">
            <w:pPr>
              <w:pStyle w:val="CRCoverPage"/>
              <w:spacing w:after="0"/>
              <w:ind w:left="100"/>
              <w:rPr>
                <w:noProof/>
              </w:rPr>
            </w:pPr>
            <w:r w:rsidRPr="000147EF">
              <w:t>202</w:t>
            </w:r>
            <w:r w:rsidR="0071716B">
              <w:rPr>
                <w:rFonts w:hint="eastAsia"/>
                <w:lang w:eastAsia="zh-CN"/>
              </w:rPr>
              <w:t>3</w:t>
            </w:r>
            <w:r w:rsidRPr="000147EF">
              <w:t>-</w:t>
            </w:r>
            <w:r w:rsidR="0071716B">
              <w:rPr>
                <w:rFonts w:hint="eastAsia"/>
                <w:lang w:eastAsia="zh-CN"/>
              </w:rPr>
              <w:t>0</w:t>
            </w:r>
            <w:r w:rsidR="0043042F">
              <w:t>1</w:t>
            </w:r>
            <w:r w:rsidR="004B0410">
              <w:t>-</w:t>
            </w:r>
            <w:r w:rsidR="00A25939">
              <w:t>0</w:t>
            </w:r>
            <w:r w:rsidR="0071716B">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B4D0E4" w:rsidR="00175A6D" w:rsidRPr="00175A6D" w:rsidRDefault="00072BD7" w:rsidP="005C754F">
            <w:pPr>
              <w:pStyle w:val="af3"/>
              <w:spacing w:before="60" w:after="0"/>
              <w:rPr>
                <w:rFonts w:ascii="Arial" w:hAnsi="Arial" w:cs="Arial"/>
                <w:lang w:val="en-US" w:eastAsia="zh-CN"/>
              </w:rPr>
            </w:pPr>
            <w:r>
              <w:rPr>
                <w:rFonts w:ascii="Arial" w:hAnsi="Arial" w:cs="Arial"/>
                <w:lang w:val="en-US" w:eastAsia="zh-CN"/>
              </w:rPr>
              <w:t xml:space="preserve">Introduction the </w:t>
            </w:r>
            <w:r w:rsidR="00154FE0">
              <w:rPr>
                <w:rFonts w:ascii="Arial" w:hAnsi="Arial" w:cs="Arial"/>
                <w:lang w:val="en-US" w:eastAsia="zh-CN"/>
              </w:rPr>
              <w:t>conclusion</w:t>
            </w:r>
            <w:r>
              <w:rPr>
                <w:rFonts w:ascii="Arial" w:hAnsi="Arial" w:cs="Arial"/>
                <w:lang w:val="en-US" w:eastAsia="zh-CN"/>
              </w:rPr>
              <w:t xml:space="preserve"> part as described in clause 8.3 in </w:t>
            </w:r>
            <w:r w:rsidR="00FA44F7">
              <w:rPr>
                <w:rFonts w:ascii="Arial" w:hAnsi="Arial" w:cs="Arial"/>
                <w:lang w:val="en-US" w:eastAsia="zh-CN"/>
              </w:rPr>
              <w:t>TR 23.700-60</w:t>
            </w:r>
            <w:r>
              <w:rPr>
                <w:rFonts w:ascii="Arial" w:hAnsi="Arial" w:cs="Arial"/>
                <w:lang w:val="en-US" w:eastAsia="zh-CN"/>
              </w:rPr>
              <w:t>.</w:t>
            </w:r>
            <w:r w:rsidR="00FA44F7">
              <w:rPr>
                <w:rFonts w:ascii="Arial" w:hAnsi="Arial" w:cs="Arial"/>
                <w:lang w:val="en-US" w:eastAsia="zh-CN"/>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4F7CB6" w:rsidR="00FA44F7" w:rsidRPr="003C4832" w:rsidRDefault="004E1878" w:rsidP="003C4832">
            <w:pPr>
              <w:pStyle w:val="af3"/>
              <w:spacing w:before="60" w:after="0"/>
              <w:rPr>
                <w:rFonts w:ascii="Arial" w:hAnsi="Arial" w:cs="Arial"/>
                <w:lang w:val="en-US" w:eastAsia="zh-CN"/>
              </w:rPr>
            </w:pPr>
            <w:r>
              <w:rPr>
                <w:rFonts w:ascii="Arial" w:hAnsi="Arial" w:cs="Arial" w:hint="eastAsia"/>
                <w:lang w:val="en-US" w:eastAsia="zh-CN"/>
              </w:rPr>
              <w:t>I</w:t>
            </w:r>
            <w:r>
              <w:rPr>
                <w:rFonts w:ascii="Arial" w:hAnsi="Arial" w:cs="Arial"/>
                <w:lang w:val="en-US" w:eastAsia="zh-CN"/>
              </w:rPr>
              <w:t xml:space="preserve">ntroduce </w:t>
            </w:r>
            <w:r w:rsidR="0097599A">
              <w:rPr>
                <w:rFonts w:ascii="Arial" w:hAnsi="Arial" w:cs="Arial"/>
                <w:lang w:val="en-US" w:eastAsia="zh-CN"/>
              </w:rPr>
              <w:t>support of</w:t>
            </w:r>
            <w:r>
              <w:rPr>
                <w:rFonts w:ascii="Arial" w:hAnsi="Arial" w:cs="Arial"/>
                <w:lang w:val="en-US" w:eastAsia="zh-CN"/>
              </w:rPr>
              <w:t xml:space="preserve"> 5GS information</w:t>
            </w:r>
            <w:r w:rsidR="0097599A">
              <w:rPr>
                <w:rFonts w:ascii="Arial" w:hAnsi="Arial" w:cs="Arial"/>
                <w:lang w:val="en-US" w:eastAsia="zh-CN"/>
              </w:rPr>
              <w:t xml:space="preserve"> exposure</w:t>
            </w:r>
            <w:r>
              <w:rPr>
                <w:rFonts w:ascii="Arial" w:hAnsi="Arial" w:cs="Arial"/>
                <w:lang w:val="en-US"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E41CC" w:rsidR="005C754F" w:rsidRDefault="004E1878" w:rsidP="005C754F">
            <w:pPr>
              <w:pStyle w:val="CRCoverPage"/>
              <w:spacing w:after="0"/>
              <w:rPr>
                <w:noProof/>
              </w:rPr>
            </w:pPr>
            <w:r>
              <w:rPr>
                <w:noProof/>
              </w:rPr>
              <w:t>The following information is not supported to be expoed to the AF:</w:t>
            </w:r>
            <w:r w:rsidRPr="004E1878">
              <w:rPr>
                <w:noProof/>
              </w:rPr>
              <w:t xml:space="preserve"> UL and/or DL delay difference, UL and/or DL </w:t>
            </w:r>
            <w:r w:rsidR="0044561E">
              <w:rPr>
                <w:noProof/>
              </w:rPr>
              <w:t>congestion information</w:t>
            </w:r>
            <w:r w:rsidRPr="004E1878">
              <w:rPr>
                <w:noProof/>
              </w:rPr>
              <w:t>, UL and/or DL data rate, event</w:t>
            </w:r>
            <w:ins w:id="2" w:author="vivo" w:date="2023-01-16T09:45:00Z">
              <w:r w:rsidR="00C00CAE">
                <w:rPr>
                  <w:noProof/>
                </w:rPr>
                <w:t xml:space="preserve">s of </w:t>
              </w:r>
            </w:ins>
            <w:r w:rsidRPr="004E1878">
              <w:rPr>
                <w:noProof/>
              </w:rPr>
              <w:t xml:space="preserve"> “GFBR can no longer be guaranteed”</w:t>
            </w:r>
            <w:ins w:id="3" w:author="vivo" w:date="2023-01-16T09:44:00Z">
              <w:r w:rsidR="00C00CAE">
                <w:rPr>
                  <w:lang w:eastAsia="ko-KR"/>
                </w:rPr>
                <w:t xml:space="preserve"> </w:t>
              </w:r>
              <w:r w:rsidR="00C00CAE">
                <w:rPr>
                  <w:lang w:eastAsia="x-none"/>
                </w:rPr>
                <w:t>and “</w:t>
              </w:r>
              <w:r w:rsidR="00C00CAE" w:rsidRPr="001B7C50">
                <w:t>GFBR can be guaranteed again</w:t>
              </w:r>
              <w:r w:rsidR="00C00CAE">
                <w:rPr>
                  <w:lang w:eastAsia="x-none"/>
                </w:rPr>
                <w:t>”</w:t>
              </w:r>
            </w:ins>
            <w:r w:rsidRPr="004E1878">
              <w:rPr>
                <w:noProof/>
              </w:rPr>
              <w:t xml:space="preserve"> for a GBR QoS Flow.</w:t>
            </w:r>
            <w:r w:rsidR="00441934">
              <w:rPr>
                <w:noProof/>
              </w:rPr>
              <w:t xml:space="preserve"> ECN Marking for L4S is not supported.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8CD56A" w:rsidR="0004506A" w:rsidRDefault="00E144B6" w:rsidP="0004506A">
            <w:pPr>
              <w:pStyle w:val="CRCoverPage"/>
              <w:spacing w:after="0"/>
              <w:rPr>
                <w:noProof/>
              </w:rPr>
            </w:pPr>
            <w:r w:rsidRPr="00140E21">
              <w:rPr>
                <w:lang w:eastAsia="zh-CN"/>
              </w:rPr>
              <w:t xml:space="preserve"> </w:t>
            </w:r>
            <w:r w:rsidR="00072BD7">
              <w:rPr>
                <w:lang w:eastAsia="zh-CN"/>
              </w:rPr>
              <w:t>5.20, 5.20x, 5.20x.1,</w:t>
            </w:r>
            <w:r w:rsidR="001535BD">
              <w:rPr>
                <w:lang w:eastAsia="zh-CN"/>
              </w:rPr>
              <w:t xml:space="preserve"> </w:t>
            </w:r>
            <w:ins w:id="4" w:author="vivo2" w:date="2023-01-16T11:38:00Z">
              <w:r w:rsidR="00C12DAF">
                <w:rPr>
                  <w:lang w:eastAsia="zh-CN"/>
                </w:rPr>
                <w:t>5.</w:t>
              </w:r>
              <w:r w:rsidR="00C12DAF">
                <w:rPr>
                  <w:rFonts w:hint="eastAsia"/>
                  <w:lang w:eastAsia="zh-CN"/>
                </w:rPr>
                <w:t>X,</w:t>
              </w:r>
              <w:r w:rsidR="00C12DAF">
                <w:rPr>
                  <w:lang w:eastAsia="zh-CN"/>
                </w:rPr>
                <w:t xml:space="preserve"> </w:t>
              </w:r>
              <w:r w:rsidR="00C12DAF">
                <w:rPr>
                  <w:rFonts w:hint="eastAsia"/>
                  <w:lang w:eastAsia="zh-CN"/>
                </w:rPr>
                <w:t>5.X.</w:t>
              </w:r>
              <w:r w:rsidR="00C12DAF">
                <w:rPr>
                  <w:lang w:eastAsia="zh-CN"/>
                </w:rPr>
                <w:t>1,</w:t>
              </w:r>
            </w:ins>
            <w:ins w:id="5" w:author="vivo2" w:date="2023-01-16T11:39:00Z">
              <w:r w:rsidR="00C12DAF">
                <w:rPr>
                  <w:rFonts w:hint="eastAsia"/>
                  <w:lang w:eastAsia="zh-CN"/>
                </w:rPr>
                <w:t xml:space="preserve"> 5.X.2</w:t>
              </w:r>
              <w:r w:rsidR="00C12DAF">
                <w:rPr>
                  <w:lang w:eastAsia="zh-CN"/>
                </w:rPr>
                <w:t xml:space="preserve">, </w:t>
              </w:r>
              <w:r w:rsidR="00C12DAF">
                <w:rPr>
                  <w:rFonts w:hint="eastAsia"/>
                  <w:lang w:eastAsia="zh-CN"/>
                </w:rPr>
                <w:t>5.X.3</w:t>
              </w:r>
              <w:r w:rsidR="00C12DAF">
                <w:rPr>
                  <w:lang w:eastAsia="zh-CN"/>
                </w:rPr>
                <w:t xml:space="preserve">, </w:t>
              </w:r>
              <w:r w:rsidR="00C12DAF">
                <w:rPr>
                  <w:rFonts w:hint="eastAsia"/>
                  <w:lang w:eastAsia="zh-CN"/>
                </w:rPr>
                <w:t>5.X.4</w:t>
              </w:r>
              <w:r w:rsidR="00C12DAF">
                <w:rPr>
                  <w:lang w:eastAsia="zh-CN"/>
                </w:rPr>
                <w:t>,</w:t>
              </w:r>
              <w:r w:rsidR="00C12DAF">
                <w:rPr>
                  <w:rFonts w:hint="eastAsia"/>
                  <w:lang w:eastAsia="zh-CN"/>
                </w:rPr>
                <w:t xml:space="preserve"> 5.X.5</w:t>
              </w:r>
              <w:r w:rsidR="00C12DAF">
                <w:rPr>
                  <w:lang w:eastAsia="zh-CN"/>
                </w:rPr>
                <w:t xml:space="preserve">, </w:t>
              </w:r>
            </w:ins>
            <w:r w:rsidR="001535BD">
              <w:rPr>
                <w:lang w:eastAsia="zh-CN"/>
              </w:rPr>
              <w:t>5.33.3.2</w:t>
            </w:r>
            <w:r w:rsidR="006B022B">
              <w:rPr>
                <w:lang w:eastAsia="zh-CN"/>
              </w:rPr>
              <w:t>,</w:t>
            </w:r>
            <w:ins w:id="6" w:author="vivo2" w:date="2023-01-16T11:53:00Z">
              <w:r w:rsidR="00E74E12">
                <w:t xml:space="preserve"> 5.7.1.2a, 5.7.2.4</w:t>
              </w:r>
              <w:proofErr w:type="gramStart"/>
              <w:r w:rsidR="00E74E12">
                <w:t>,</w:t>
              </w:r>
              <w:r w:rsidR="00E74E12">
                <w:rPr>
                  <w:lang w:eastAsia="zh-CN"/>
                </w:rPr>
                <w:t xml:space="preserve"> </w:t>
              </w:r>
            </w:ins>
            <w:r w:rsidR="006B022B">
              <w:rPr>
                <w:lang w:eastAsia="zh-CN"/>
              </w:rPr>
              <w:t xml:space="preserve"> </w:t>
            </w:r>
            <w:r w:rsidR="001535BD">
              <w:rPr>
                <w:lang w:eastAsia="zh-CN"/>
              </w:rPr>
              <w:t>6.2.3</w:t>
            </w:r>
            <w:proofErr w:type="gramEnd"/>
            <w:r w:rsidR="00420080">
              <w:rPr>
                <w:lang w:eastAsia="zh-CN"/>
              </w:rPr>
              <w:t>,</w:t>
            </w:r>
            <w:r w:rsidR="00420080" w:rsidRPr="001B7C50">
              <w:t xml:space="preserve"> </w:t>
            </w:r>
            <w:r w:rsidR="00420080">
              <w:t xml:space="preserve">7.3, </w:t>
            </w:r>
            <w:r w:rsidR="00420080" w:rsidRPr="001B7C50">
              <w:t>5.8.2.11.6</w:t>
            </w:r>
            <w:ins w:id="7" w:author="vivo2" w:date="2023-01-16T11:37:00Z">
              <w:r w:rsidR="00C12DAF">
                <w:t xml:space="preserve">, </w:t>
              </w:r>
            </w:ins>
            <w:ins w:id="8" w:author="vivo2" w:date="2023-01-16T11:38:00Z">
              <w:r w:rsidR="00C12DAF" w:rsidRPr="001B7C50">
                <w:t>5.8.2.11.</w:t>
              </w:r>
              <w:r w:rsidR="00C12DAF">
                <w:rPr>
                  <w:rFonts w:hint="eastAsia"/>
                  <w:lang w:eastAsia="zh-CN"/>
                </w:rPr>
                <w:t>11</w:t>
              </w:r>
            </w:ins>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1C9641"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9" w:name="_Toc20203939"/>
      <w:bookmarkStart w:id="10" w:name="_Toc27894624"/>
      <w:bookmarkStart w:id="11" w:name="_Toc36191691"/>
      <w:bookmarkStart w:id="12" w:name="_Toc45192777"/>
      <w:bookmarkStart w:id="13" w:name="_Toc47592409"/>
      <w:bookmarkStart w:id="14" w:name="_Toc51834490"/>
      <w:bookmarkStart w:id="15" w:name="_Toc83303923"/>
      <w:r>
        <w:rPr>
          <w:color w:val="FF0000"/>
        </w:rPr>
        <w:t xml:space="preserve">* * * Start of Changes * * * </w:t>
      </w:r>
    </w:p>
    <w:p w14:paraId="3AC8ACED" w14:textId="77777777" w:rsidR="0071716B" w:rsidRPr="001B7C50" w:rsidRDefault="0071716B" w:rsidP="0071716B">
      <w:pPr>
        <w:pStyle w:val="2"/>
        <w:rPr>
          <w:lang w:eastAsia="ko-KR"/>
        </w:rPr>
      </w:pPr>
      <w:bookmarkStart w:id="16" w:name="_Toc20150020"/>
      <w:bookmarkStart w:id="17" w:name="_Toc27846819"/>
      <w:bookmarkStart w:id="18" w:name="_Toc36187950"/>
      <w:bookmarkStart w:id="19" w:name="_Toc45183854"/>
      <w:bookmarkStart w:id="20" w:name="_Toc47342696"/>
      <w:bookmarkStart w:id="21" w:name="_Toc51769397"/>
      <w:bookmarkStart w:id="22" w:name="_Toc122440519"/>
      <w:bookmarkStart w:id="23" w:name="_Toc122440058"/>
      <w:bookmarkStart w:id="24" w:name="_Toc114664950"/>
      <w:bookmarkStart w:id="25" w:name="_Toc51768986"/>
      <w:bookmarkStart w:id="26" w:name="_Toc47342288"/>
      <w:bookmarkStart w:id="27" w:name="_Toc45183446"/>
      <w:bookmarkStart w:id="28" w:name="_Toc36187542"/>
      <w:bookmarkStart w:id="29" w:name="_Toc27846418"/>
      <w:bookmarkStart w:id="30" w:name="_Toc114665619"/>
      <w:bookmarkStart w:id="31" w:name="_Toc114671133"/>
      <w:bookmarkStart w:id="32" w:name="_Toc51836844"/>
      <w:bookmarkStart w:id="33" w:name="_Toc47594213"/>
      <w:bookmarkStart w:id="34" w:name="_Toc45194801"/>
      <w:bookmarkStart w:id="35" w:name="_Toc37076355"/>
      <w:bookmarkStart w:id="36" w:name="_Toc36192624"/>
      <w:bookmarkStart w:id="37" w:name="_Toc27896456"/>
      <w:bookmarkStart w:id="38" w:name="_Toc19197303"/>
      <w:bookmarkEnd w:id="9"/>
      <w:bookmarkEnd w:id="10"/>
      <w:bookmarkEnd w:id="11"/>
      <w:bookmarkEnd w:id="12"/>
      <w:bookmarkEnd w:id="13"/>
      <w:bookmarkEnd w:id="14"/>
      <w:bookmarkEnd w:id="15"/>
      <w:r w:rsidRPr="001B7C50">
        <w:t>5.20</w:t>
      </w:r>
      <w:r w:rsidRPr="001B7C50">
        <w:tab/>
      </w:r>
      <w:r w:rsidRPr="001B7C50">
        <w:rPr>
          <w:lang w:eastAsia="ko-KR"/>
        </w:rPr>
        <w:t>External Exposure of Network Capability</w:t>
      </w:r>
      <w:bookmarkEnd w:id="16"/>
      <w:bookmarkEnd w:id="17"/>
      <w:bookmarkEnd w:id="18"/>
      <w:bookmarkEnd w:id="19"/>
      <w:bookmarkEnd w:id="20"/>
      <w:bookmarkEnd w:id="21"/>
      <w:bookmarkEnd w:id="22"/>
    </w:p>
    <w:p w14:paraId="3F9EDDD5" w14:textId="77777777" w:rsidR="0071716B" w:rsidRPr="001B7C50" w:rsidRDefault="0071716B" w:rsidP="0071716B">
      <w:pPr>
        <w:rPr>
          <w:lang w:eastAsia="ko-KR"/>
        </w:rPr>
      </w:pPr>
      <w:r w:rsidRPr="001B7C50">
        <w:rPr>
          <w:lang w:eastAsia="ko-KR"/>
        </w:rPr>
        <w:t xml:space="preserve">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w:t>
      </w:r>
      <w:r w:rsidRPr="00072BD7">
        <w:rPr>
          <w:lang w:eastAsia="ko-KR"/>
        </w:rPr>
        <w:t>QoS</w:t>
      </w:r>
      <w:r w:rsidRPr="001B7C50">
        <w:rPr>
          <w:lang w:eastAsia="ko-KR"/>
        </w:rPr>
        <w:t xml:space="preserve">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p>
    <w:p w14:paraId="4CB11722" w14:textId="09D57A11" w:rsidR="0071716B" w:rsidRPr="001B7C50" w:rsidRDefault="0071716B" w:rsidP="0071716B">
      <w:pPr>
        <w:rPr>
          <w:lang w:eastAsia="ko-KR"/>
        </w:rPr>
      </w:pPr>
      <w:r w:rsidRPr="009E0595">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ins w:id="39" w:author="vivo" w:date="2023-01-07T11:09:00Z">
        <w:r w:rsidR="00514817" w:rsidRPr="009E0595">
          <w:rPr>
            <w:lang w:eastAsia="ko-KR"/>
          </w:rPr>
          <w:t xml:space="preserve"> </w:t>
        </w:r>
        <w:r w:rsidR="00514817" w:rsidRPr="001B7C50">
          <w:rPr>
            <w:lang w:eastAsia="ko-KR"/>
          </w:rPr>
          <w:t xml:space="preserve">Monitoring capability can </w:t>
        </w:r>
      </w:ins>
      <w:ins w:id="40" w:author="vivo" w:date="2023-01-07T11:12:00Z">
        <w:r w:rsidR="00514817">
          <w:rPr>
            <w:lang w:eastAsia="ko-KR"/>
          </w:rPr>
          <w:t xml:space="preserve">also </w:t>
        </w:r>
      </w:ins>
      <w:ins w:id="41" w:author="vivo" w:date="2023-01-07T11:09:00Z">
        <w:r w:rsidR="00514817" w:rsidRPr="001B7C50">
          <w:rPr>
            <w:lang w:eastAsia="ko-KR"/>
          </w:rPr>
          <w:t>be used for exposing</w:t>
        </w:r>
        <w:r w:rsidR="00514817" w:rsidRPr="00C50222">
          <w:rPr>
            <w:color w:val="FF0000"/>
            <w:lang w:eastAsia="ko-KR"/>
          </w:rPr>
          <w:t xml:space="preserve"> </w:t>
        </w:r>
      </w:ins>
      <w:ins w:id="42" w:author="vivo" w:date="2023-01-07T11:10:00Z">
        <w:r w:rsidR="00514817" w:rsidRPr="00616F17">
          <w:rPr>
            <w:lang w:eastAsia="ko-KR"/>
          </w:rPr>
          <w:t xml:space="preserve">QoS </w:t>
        </w:r>
      </w:ins>
      <w:ins w:id="43" w:author="vivo" w:date="2023-01-07T15:16:00Z">
        <w:r w:rsidR="006B3535">
          <w:rPr>
            <w:lang w:eastAsia="ko-KR"/>
          </w:rPr>
          <w:t>monitoring result</w:t>
        </w:r>
      </w:ins>
      <w:ins w:id="44" w:author="vivo" w:date="2023-01-07T11:09:00Z">
        <w:r w:rsidR="00514817" w:rsidRPr="00616F17">
          <w:rPr>
            <w:lang w:eastAsia="ko-KR"/>
          </w:rPr>
          <w:t xml:space="preserve"> such as </w:t>
        </w:r>
      </w:ins>
      <w:ins w:id="45" w:author="vivo" w:date="2023-01-07T12:54:00Z">
        <w:r w:rsidR="00EC5E5C" w:rsidRPr="00616F17">
          <w:rPr>
            <w:lang w:eastAsia="ko-KR"/>
          </w:rPr>
          <w:t>UL and/or DL</w:t>
        </w:r>
      </w:ins>
      <w:ins w:id="46" w:author="vivo" w:date="2023-01-07T11:11:00Z">
        <w:r w:rsidR="00514817" w:rsidRPr="00616F17">
          <w:rPr>
            <w:lang w:eastAsia="ko-KR"/>
          </w:rPr>
          <w:t xml:space="preserve"> packet delay, round trip packet delay,</w:t>
        </w:r>
      </w:ins>
      <w:ins w:id="47" w:author="vivo" w:date="2023-01-07T12:53:00Z">
        <w:r w:rsidR="00EC5E5C" w:rsidRPr="00616F17">
          <w:rPr>
            <w:lang w:eastAsia="ko-KR"/>
          </w:rPr>
          <w:t xml:space="preserve"> UL and/or DL</w:t>
        </w:r>
      </w:ins>
      <w:ins w:id="48" w:author="vivo" w:date="2023-01-07T11:11:00Z">
        <w:r w:rsidR="00514817" w:rsidRPr="00616F17">
          <w:rPr>
            <w:lang w:eastAsia="ko-KR"/>
          </w:rPr>
          <w:t xml:space="preserve"> </w:t>
        </w:r>
      </w:ins>
      <w:ins w:id="49" w:author="vivo" w:date="2023-01-07T12:36:00Z">
        <w:r w:rsidR="009E0595" w:rsidRPr="00616F17">
          <w:rPr>
            <w:lang w:eastAsia="ko-KR"/>
          </w:rPr>
          <w:t xml:space="preserve">delay difference, </w:t>
        </w:r>
      </w:ins>
      <w:ins w:id="50" w:author="vivo" w:date="2023-01-07T12:52:00Z">
        <w:r w:rsidR="00EC5E5C" w:rsidRPr="00616F17">
          <w:rPr>
            <w:lang w:eastAsia="ko-KR"/>
          </w:rPr>
          <w:t xml:space="preserve">UL and/or DL </w:t>
        </w:r>
      </w:ins>
      <w:ins w:id="51" w:author="vivo" w:date="2023-01-09T22:26:00Z">
        <w:r w:rsidR="0044561E">
          <w:rPr>
            <w:lang w:eastAsia="ko-KR"/>
          </w:rPr>
          <w:t>congestion information</w:t>
        </w:r>
      </w:ins>
      <w:ins w:id="52" w:author="vivo" w:date="2023-01-07T11:11:00Z">
        <w:r w:rsidR="00514817" w:rsidRPr="00616F17">
          <w:rPr>
            <w:lang w:eastAsia="ko-KR"/>
          </w:rPr>
          <w:t xml:space="preserve">, </w:t>
        </w:r>
      </w:ins>
      <w:ins w:id="53" w:author="vivo" w:date="2023-01-07T12:53:00Z">
        <w:r w:rsidR="00EC5E5C" w:rsidRPr="00616F17">
          <w:rPr>
            <w:lang w:eastAsia="ko-KR"/>
          </w:rPr>
          <w:t xml:space="preserve">UL and/or DL </w:t>
        </w:r>
      </w:ins>
      <w:ins w:id="54" w:author="vivo" w:date="2023-01-07T11:11:00Z">
        <w:r w:rsidR="00514817" w:rsidRPr="00616F17">
          <w:rPr>
            <w:lang w:eastAsia="ko-KR"/>
          </w:rPr>
          <w:t xml:space="preserve">data rate, or </w:t>
        </w:r>
      </w:ins>
      <w:ins w:id="55" w:author="vivo" w:date="2023-01-07T15:17:00Z">
        <w:r w:rsidR="006B3535">
          <w:rPr>
            <w:lang w:eastAsia="x-none"/>
          </w:rPr>
          <w:t>the event</w:t>
        </w:r>
      </w:ins>
      <w:ins w:id="56" w:author="vivo" w:date="2023-01-16T09:40:00Z">
        <w:r w:rsidR="00C00CAE">
          <w:rPr>
            <w:lang w:eastAsia="x-none"/>
          </w:rPr>
          <w:t>s of</w:t>
        </w:r>
      </w:ins>
      <w:ins w:id="57" w:author="vivo" w:date="2023-01-07T15:17:00Z">
        <w:r w:rsidR="006B3535">
          <w:rPr>
            <w:lang w:eastAsia="x-none"/>
          </w:rPr>
          <w:t xml:space="preserve"> “</w:t>
        </w:r>
        <w:r w:rsidR="006B3535" w:rsidRPr="001B7C50">
          <w:t>GFBR can no longer be guaranteed</w:t>
        </w:r>
        <w:r w:rsidR="006B3535">
          <w:rPr>
            <w:lang w:eastAsia="ko-KR"/>
          </w:rPr>
          <w:t>”</w:t>
        </w:r>
      </w:ins>
      <w:ins w:id="58" w:author="vivo" w:date="2023-01-16T09:40:00Z">
        <w:r w:rsidR="00C00CAE">
          <w:rPr>
            <w:lang w:eastAsia="ko-KR"/>
          </w:rPr>
          <w:t xml:space="preserve"> and </w:t>
        </w:r>
      </w:ins>
      <w:ins w:id="59" w:author="vivo" w:date="2023-01-16T09:41:00Z">
        <w:r w:rsidR="00C00CAE" w:rsidRPr="001B7C50">
          <w:t>"GFBR can be guaranteed again"</w:t>
        </w:r>
      </w:ins>
      <w:ins w:id="60" w:author="vivo" w:date="2023-01-07T11:11:00Z">
        <w:r w:rsidR="00514817" w:rsidRPr="00616F17">
          <w:rPr>
            <w:lang w:eastAsia="ko-KR"/>
          </w:rPr>
          <w:t xml:space="preserve"> for a GBR QoS Flow.</w:t>
        </w:r>
      </w:ins>
      <w:r w:rsidRPr="00616F17">
        <w:rPr>
          <w:lang w:eastAsia="ko-KR"/>
        </w:rPr>
        <w:t xml:space="preserve"> </w:t>
      </w:r>
      <w:r w:rsidRPr="001B7C50">
        <w:rPr>
          <w:lang w:eastAsia="ko-KR"/>
        </w:rPr>
        <w:t>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40D15CA0" w14:textId="77777777" w:rsidR="0071716B" w:rsidRPr="001B7C50" w:rsidRDefault="0071716B" w:rsidP="0071716B">
      <w:pPr>
        <w:rPr>
          <w:lang w:eastAsia="ko-KR"/>
        </w:rPr>
      </w:pPr>
      <w:r w:rsidRPr="009E0595">
        <w:rPr>
          <w:lang w:eastAsia="ko-KR"/>
        </w:rPr>
        <w:t xml:space="preserve">Provisioning capability </w:t>
      </w:r>
      <w:r w:rsidRPr="001B7C50">
        <w:rPr>
          <w:lang w:eastAsia="ko-KR"/>
        </w:rPr>
        <w:t>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3ADB47D5" w14:textId="77777777" w:rsidR="0071716B" w:rsidRPr="001B7C50" w:rsidRDefault="0071716B" w:rsidP="0071716B">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095F8AD4" w14:textId="77777777" w:rsidR="0071716B" w:rsidRPr="001B7C50" w:rsidRDefault="0071716B" w:rsidP="0071716B">
      <w:r w:rsidRPr="001B7C50">
        <w:t>Analytics reporting capability is comprised of means that allow discovery of type of analytics that can be consumed by external party, the request for consumption of analytics information generated by NWDAF.</w:t>
      </w:r>
    </w:p>
    <w:p w14:paraId="315D8F54" w14:textId="77777777" w:rsidR="0071716B" w:rsidRPr="001B7C50" w:rsidRDefault="0071716B" w:rsidP="0071716B">
      <w:proofErr w:type="gramStart"/>
      <w:r w:rsidRPr="001B7C50">
        <w:t>An</w:t>
      </w:r>
      <w:proofErr w:type="gramEnd"/>
      <w:r w:rsidRPr="001B7C50">
        <w:t xml:space="preserve"> NEF may support CAPIF functions for external exposure as specified in clause 6.2.5.1.</w:t>
      </w:r>
    </w:p>
    <w:p w14:paraId="6D5058B6" w14:textId="77777777" w:rsidR="0071716B" w:rsidRPr="001B7C50" w:rsidRDefault="0071716B" w:rsidP="0071716B">
      <w:proofErr w:type="gramStart"/>
      <w:r w:rsidRPr="001B7C50">
        <w:t>An</w:t>
      </w:r>
      <w:proofErr w:type="gramEnd"/>
      <w:r w:rsidRPr="001B7C50">
        <w:t xml:space="preserve"> NEF may support exposure of NWDAF analytics as specified in TS</w:t>
      </w:r>
      <w:r>
        <w:t> </w:t>
      </w:r>
      <w:r w:rsidRPr="001B7C50">
        <w:t>23.288</w:t>
      </w:r>
      <w:r>
        <w:t> </w:t>
      </w:r>
      <w:r w:rsidRPr="001B7C50">
        <w:t>[86].</w:t>
      </w:r>
    </w:p>
    <w:p w14:paraId="3E683E18" w14:textId="77777777" w:rsidR="0071716B" w:rsidRPr="001B7C50" w:rsidRDefault="0071716B" w:rsidP="0071716B">
      <w:r w:rsidRPr="001B7C50">
        <w:t>The NEF may support exposure of 5GS and/or UE availability and capabilities for time synchronization service as specified in clause 5.27.1.8.</w:t>
      </w:r>
    </w:p>
    <w:p w14:paraId="402301D9" w14:textId="77777777" w:rsidR="0071716B" w:rsidRPr="001B7C50" w:rsidRDefault="0071716B" w:rsidP="0071716B">
      <w:proofErr w:type="gramStart"/>
      <w:r w:rsidRPr="001B7C50">
        <w:t>An</w:t>
      </w:r>
      <w:proofErr w:type="gramEnd"/>
      <w:r w:rsidRPr="001B7C50">
        <w:t xml:space="preserve"> NEF may support exposure of event based notifications and reports for NSACF as specified in clause 5.15.11.</w:t>
      </w:r>
    </w:p>
    <w:p w14:paraId="1A0AC796" w14:textId="77777777" w:rsidR="0071716B" w:rsidRPr="001B7C50" w:rsidRDefault="0071716B" w:rsidP="0071716B">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2A979298" w14:textId="77777777" w:rsidR="0071716B" w:rsidRPr="001B7C50" w:rsidRDefault="0071716B" w:rsidP="0071716B">
      <w:pPr>
        <w:pStyle w:val="B1"/>
      </w:pPr>
      <w:r w:rsidRPr="001B7C50">
        <w:t>-</w:t>
      </w:r>
      <w:r w:rsidRPr="001B7C50">
        <w:tab/>
        <w:t>the address of the UE as provided by the AF; this may be an IP address or a MAC address;</w:t>
      </w:r>
    </w:p>
    <w:p w14:paraId="13DFA78A" w14:textId="77777777" w:rsidR="0071716B" w:rsidRPr="001B7C50" w:rsidRDefault="0071716B" w:rsidP="0071716B">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062B1634" w14:textId="77777777" w:rsidR="0071716B" w:rsidRPr="001B7C50" w:rsidRDefault="0071716B" w:rsidP="0071716B">
      <w:r w:rsidRPr="001B7C50">
        <w:t>The NEF may provide an AF specific UE Identifier to the AF:</w:t>
      </w:r>
    </w:p>
    <w:p w14:paraId="3DFF7DCA" w14:textId="77777777" w:rsidR="0071716B" w:rsidRPr="001B7C50" w:rsidRDefault="0071716B" w:rsidP="0071716B">
      <w:pPr>
        <w:pStyle w:val="B1"/>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0D89915E" w14:textId="77777777" w:rsidR="0071716B" w:rsidRPr="001B7C50" w:rsidRDefault="0071716B" w:rsidP="0071716B">
      <w:pPr>
        <w:pStyle w:val="B1"/>
      </w:pPr>
      <w:r w:rsidRPr="001B7C50">
        <w:t>-</w:t>
      </w:r>
      <w:r w:rsidRPr="001B7C50">
        <w:tab/>
        <w:t xml:space="preserve">that has implicitly requested a translation from the address of the UE to </w:t>
      </w:r>
      <w:proofErr w:type="gramStart"/>
      <w:r w:rsidRPr="001B7C50">
        <w:t>a</w:t>
      </w:r>
      <w:proofErr w:type="gramEnd"/>
      <w:r w:rsidRPr="001B7C50">
        <w:t xml:space="preserve"> AF specific UE Identifier by requesting external exposure about an individual UE identified by its address.</w:t>
      </w:r>
    </w:p>
    <w:p w14:paraId="719A7499" w14:textId="77777777" w:rsidR="0071716B" w:rsidRPr="001B7C50" w:rsidRDefault="0071716B" w:rsidP="0071716B">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4D780D4A" w14:textId="77777777" w:rsidR="0071716B" w:rsidRPr="001B7C50" w:rsidRDefault="0071716B" w:rsidP="0071716B">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11A2A587" w14:textId="2899BBCE" w:rsidR="0071716B" w:rsidRPr="001B7C50" w:rsidRDefault="0071716B" w:rsidP="0071716B">
      <w:pPr>
        <w:pStyle w:val="NO"/>
      </w:pPr>
      <w:r w:rsidRPr="001B7C50">
        <w:t>NOTE 1:</w:t>
      </w:r>
      <w:r w:rsidRPr="001B7C50">
        <w:tab/>
        <w:t>This is to protect user privacy.</w:t>
      </w:r>
    </w:p>
    <w:bookmarkEnd w:id="23"/>
    <w:bookmarkEnd w:id="24"/>
    <w:bookmarkEnd w:id="25"/>
    <w:bookmarkEnd w:id="26"/>
    <w:bookmarkEnd w:id="27"/>
    <w:bookmarkEnd w:id="28"/>
    <w:bookmarkEnd w:id="29"/>
    <w:p w14:paraId="7ECE8CD0" w14:textId="77777777" w:rsidR="001846C5" w:rsidRDefault="001846C5" w:rsidP="001846C5">
      <w:pPr>
        <w:pStyle w:val="12"/>
        <w:rPr>
          <w:color w:val="FF0000"/>
        </w:rPr>
      </w:pPr>
      <w:r>
        <w:rPr>
          <w:color w:val="FF0000"/>
        </w:rPr>
        <w:t xml:space="preserve">* * * Next Changes * * * </w:t>
      </w:r>
    </w:p>
    <w:bookmarkEnd w:id="30"/>
    <w:p w14:paraId="10F58F65" w14:textId="41AC66AE" w:rsidR="00B77716" w:rsidRDefault="00B77716" w:rsidP="00B77716">
      <w:pPr>
        <w:pStyle w:val="2"/>
        <w:rPr>
          <w:ins w:id="61" w:author="vivo" w:date="2023-01-07T11:21:00Z"/>
        </w:rPr>
      </w:pPr>
      <w:ins w:id="62" w:author="vivo" w:date="2023-01-07T11:21:00Z">
        <w:r>
          <w:t>5.20</w:t>
        </w:r>
      </w:ins>
      <w:ins w:id="63" w:author="vivo" w:date="2023-01-07T13:05:00Z">
        <w:r w:rsidR="00A01739">
          <w:t>x</w:t>
        </w:r>
      </w:ins>
      <w:ins w:id="64" w:author="vivo" w:date="2023-01-07T11:22:00Z">
        <w:r>
          <w:t xml:space="preserve"> </w:t>
        </w:r>
      </w:ins>
      <w:bookmarkStart w:id="65" w:name="_Toc66367662"/>
      <w:bookmarkStart w:id="66" w:name="_Toc66367725"/>
      <w:bookmarkStart w:id="67" w:name="_Toc69743786"/>
      <w:bookmarkStart w:id="68" w:name="_Toc73524700"/>
      <w:bookmarkStart w:id="69" w:name="_Toc73527604"/>
      <w:bookmarkStart w:id="70" w:name="_Toc73950280"/>
      <w:bookmarkStart w:id="71" w:name="_Toc81492213"/>
      <w:bookmarkStart w:id="72" w:name="_Toc81492777"/>
      <w:bookmarkStart w:id="73" w:name="_Toc81816538"/>
      <w:bookmarkStart w:id="74" w:name="_Toc122504437"/>
      <w:ins w:id="75" w:author="vivo" w:date="2023-01-07T12:55:00Z">
        <w:r w:rsidR="00EC5E5C">
          <w:t>Efficient 5GS Information</w:t>
        </w:r>
      </w:ins>
      <w:ins w:id="76" w:author="vivo" w:date="2023-01-07T11:21:00Z">
        <w:r>
          <w:t xml:space="preserve"> Exposure</w:t>
        </w:r>
        <w:bookmarkEnd w:id="65"/>
        <w:bookmarkEnd w:id="66"/>
        <w:bookmarkEnd w:id="67"/>
        <w:bookmarkEnd w:id="68"/>
        <w:bookmarkEnd w:id="69"/>
        <w:bookmarkEnd w:id="70"/>
        <w:bookmarkEnd w:id="71"/>
        <w:bookmarkEnd w:id="72"/>
        <w:bookmarkEnd w:id="73"/>
        <w:bookmarkEnd w:id="74"/>
      </w:ins>
    </w:p>
    <w:p w14:paraId="378AE27E" w14:textId="2E5072D2" w:rsidR="00B77716" w:rsidRPr="00FB166C" w:rsidRDefault="00A01739" w:rsidP="00B77716">
      <w:pPr>
        <w:pStyle w:val="3"/>
        <w:rPr>
          <w:ins w:id="77" w:author="vivo" w:date="2023-01-07T11:21:00Z"/>
        </w:rPr>
      </w:pPr>
      <w:bookmarkStart w:id="78" w:name="_Toc66367663"/>
      <w:bookmarkStart w:id="79" w:name="_Toc66367726"/>
      <w:bookmarkStart w:id="80" w:name="_Toc69743787"/>
      <w:bookmarkStart w:id="81" w:name="_Toc73524701"/>
      <w:bookmarkStart w:id="82" w:name="_Toc73527605"/>
      <w:bookmarkStart w:id="83" w:name="_Toc73950281"/>
      <w:bookmarkStart w:id="84" w:name="_Toc81492214"/>
      <w:bookmarkStart w:id="85" w:name="_Toc81492778"/>
      <w:bookmarkStart w:id="86" w:name="_Toc81816539"/>
      <w:bookmarkStart w:id="87" w:name="_Toc122504438"/>
      <w:ins w:id="88" w:author="vivo" w:date="2023-01-07T13:05:00Z">
        <w:r>
          <w:t>5.20x</w:t>
        </w:r>
      </w:ins>
      <w:ins w:id="89" w:author="vivo" w:date="2023-01-07T11:21:00Z">
        <w:r w:rsidR="00B77716">
          <w:t>.1</w:t>
        </w:r>
        <w:r w:rsidR="00B77716" w:rsidRPr="004D3578">
          <w:tab/>
        </w:r>
        <w:r w:rsidR="00B77716">
          <w:t>General</w:t>
        </w:r>
        <w:bookmarkEnd w:id="78"/>
        <w:bookmarkEnd w:id="79"/>
        <w:bookmarkEnd w:id="80"/>
        <w:bookmarkEnd w:id="81"/>
        <w:bookmarkEnd w:id="82"/>
        <w:bookmarkEnd w:id="83"/>
        <w:bookmarkEnd w:id="84"/>
        <w:bookmarkEnd w:id="85"/>
        <w:bookmarkEnd w:id="86"/>
        <w:bookmarkEnd w:id="87"/>
      </w:ins>
    </w:p>
    <w:p w14:paraId="6901DD6F" w14:textId="14BDD939" w:rsidR="00BF519C" w:rsidRDefault="00B77716" w:rsidP="00B77716">
      <w:pPr>
        <w:rPr>
          <w:ins w:id="90" w:author="vivo" w:date="2023-01-07T11:51:00Z"/>
        </w:rPr>
      </w:pPr>
      <w:ins w:id="91" w:author="vivo" w:date="2023-01-07T11:21:00Z">
        <w:r>
          <w:t>Some real time network information</w:t>
        </w:r>
      </w:ins>
      <w:ins w:id="92" w:author="vivo" w:date="2023-01-07T11:48:00Z">
        <w:r w:rsidR="00BF519C">
          <w:t xml:space="preserve"> (</w:t>
        </w:r>
      </w:ins>
      <w:ins w:id="93" w:author="vivo" w:date="2023-01-07T11:21:00Z">
        <w:r>
          <w:t>e.</w:t>
        </w:r>
        <w:r w:rsidRPr="00616F17">
          <w:t xml:space="preserve">g. </w:t>
        </w:r>
      </w:ins>
      <w:ins w:id="94" w:author="vivo" w:date="2023-01-07T12:55:00Z">
        <w:r w:rsidR="00EC5E5C" w:rsidRPr="00616F17">
          <w:rPr>
            <w:lang w:eastAsia="ko-KR"/>
          </w:rPr>
          <w:t xml:space="preserve">UL and/or DL packet delay, round trip packet delay, UL and/or DL </w:t>
        </w:r>
      </w:ins>
      <w:ins w:id="95" w:author="vivo" w:date="2023-01-09T22:26:00Z">
        <w:r w:rsidR="0044561E">
          <w:rPr>
            <w:lang w:eastAsia="ko-KR"/>
          </w:rPr>
          <w:t>congestion information</w:t>
        </w:r>
      </w:ins>
      <w:ins w:id="96" w:author="vivo" w:date="2023-01-07T12:55:00Z">
        <w:r w:rsidR="00EC5E5C" w:rsidRPr="00616F17">
          <w:rPr>
            <w:lang w:eastAsia="ko-KR"/>
          </w:rPr>
          <w:t xml:space="preserve">, UL and/or DL data rate, or </w:t>
        </w:r>
      </w:ins>
      <w:ins w:id="97" w:author="vivo" w:date="2023-01-07T15:17:00Z">
        <w:r w:rsidR="006B3535">
          <w:rPr>
            <w:lang w:eastAsia="x-none"/>
          </w:rPr>
          <w:t>the event “</w:t>
        </w:r>
        <w:r w:rsidR="006B3535" w:rsidRPr="001B7C50">
          <w:t>GFBR can no longer be guaranteed</w:t>
        </w:r>
        <w:r w:rsidR="006B3535">
          <w:rPr>
            <w:lang w:eastAsia="x-none"/>
          </w:rPr>
          <w:t>”</w:t>
        </w:r>
      </w:ins>
      <w:ins w:id="98" w:author="vivo" w:date="2023-01-07T12:55:00Z">
        <w:r w:rsidR="00EC5E5C" w:rsidRPr="00616F17">
          <w:rPr>
            <w:lang w:eastAsia="ko-KR"/>
          </w:rPr>
          <w:t xml:space="preserve"> for a GBR QoS Flow</w:t>
        </w:r>
      </w:ins>
      <w:ins w:id="99" w:author="vivo" w:date="2023-01-07T11:48:00Z">
        <w:r w:rsidR="00BF519C" w:rsidRPr="00616F17">
          <w:rPr>
            <w:lang w:eastAsia="x-none"/>
          </w:rPr>
          <w:t>)</w:t>
        </w:r>
      </w:ins>
      <w:ins w:id="100" w:author="vivo" w:date="2023-01-07T11:21:00Z">
        <w:r>
          <w:t xml:space="preserve"> are useful for application layer. </w:t>
        </w:r>
      </w:ins>
      <w:ins w:id="101" w:author="vivo" w:date="2023-01-07T11:22:00Z">
        <w:r>
          <w:t>I</w:t>
        </w:r>
      </w:ins>
      <w:ins w:id="102" w:author="vivo" w:date="2023-01-07T11:21:00Z">
        <w:r>
          <w:t>n order to expose network information timely</w:t>
        </w:r>
      </w:ins>
      <w:ins w:id="103" w:author="vivo" w:date="2023-01-07T11:44:00Z">
        <w:r w:rsidR="004562D9">
          <w:t xml:space="preserve"> and efficiently</w:t>
        </w:r>
      </w:ins>
      <w:ins w:id="104" w:author="vivo" w:date="2023-01-07T11:21:00Z">
        <w:r>
          <w:t xml:space="preserve"> to </w:t>
        </w:r>
      </w:ins>
      <w:ins w:id="105" w:author="vivo" w:date="2023-01-07T11:23:00Z">
        <w:r w:rsidR="0010294F">
          <w:t>AF</w:t>
        </w:r>
      </w:ins>
      <w:ins w:id="106" w:author="vivo" w:date="2023-01-07T12:56:00Z">
        <w:r w:rsidR="00EC5E5C">
          <w:t xml:space="preserve"> or AS</w:t>
        </w:r>
      </w:ins>
      <w:ins w:id="107" w:author="vivo" w:date="2023-01-07T11:49:00Z">
        <w:r w:rsidR="00BF519C">
          <w:t>,</w:t>
        </w:r>
      </w:ins>
      <w:ins w:id="108" w:author="vivo" w:date="2023-01-07T11:50:00Z">
        <w:r w:rsidR="00BF519C">
          <w:t xml:space="preserve"> the </w:t>
        </w:r>
      </w:ins>
      <w:ins w:id="109" w:author="vivo" w:date="2023-01-07T11:51:00Z">
        <w:r w:rsidR="00BF519C">
          <w:t xml:space="preserve">following </w:t>
        </w:r>
      </w:ins>
      <w:ins w:id="110" w:author="vivo" w:date="2023-01-07T15:19:00Z">
        <w:r w:rsidR="006B3535">
          <w:t>applies</w:t>
        </w:r>
      </w:ins>
      <w:ins w:id="111" w:author="vivo" w:date="2023-01-07T11:53:00Z">
        <w:r w:rsidR="00BF519C">
          <w:t>:</w:t>
        </w:r>
      </w:ins>
    </w:p>
    <w:p w14:paraId="4BC93C18" w14:textId="1D09DA0B" w:rsidR="00B13FDB" w:rsidRDefault="00B13FDB" w:rsidP="00B13FDB">
      <w:pPr>
        <w:pStyle w:val="B1"/>
        <w:rPr>
          <w:ins w:id="112" w:author="vivo" w:date="2023-01-07T13:24:00Z"/>
        </w:rPr>
      </w:pPr>
      <w:ins w:id="113" w:author="vivo" w:date="2023-01-07T13:26:00Z">
        <w:r w:rsidRPr="001B7C50">
          <w:t>-</w:t>
        </w:r>
        <w:r w:rsidRPr="001B7C50">
          <w:tab/>
        </w:r>
      </w:ins>
      <w:ins w:id="114" w:author="vivo" w:date="2023-01-07T13:07:00Z">
        <w:r w:rsidR="00A01739">
          <w:t>The UPF may be required to expose i.e. QoS monitoring results as defined in clause 5.33.3, to AF.</w:t>
        </w:r>
      </w:ins>
      <w:ins w:id="115" w:author="vivo" w:date="2023-01-07T13:08:00Z">
        <w:r w:rsidR="00A01739" w:rsidRPr="00A01739">
          <w:t xml:space="preserve"> The UPF obtains QoS monitoring </w:t>
        </w:r>
        <w:r w:rsidR="00A01739">
          <w:t>result</w:t>
        </w:r>
        <w:r w:rsidR="00A01739" w:rsidRPr="00A01739">
          <w:t xml:space="preserve"> as defined in clause 5.33.3</w:t>
        </w:r>
        <w:r w:rsidR="00A01739">
          <w:t>.</w:t>
        </w:r>
        <w:r w:rsidR="00A01739" w:rsidRPr="00A01739">
          <w:t xml:space="preserve"> </w:t>
        </w:r>
        <w:r w:rsidR="00A01739" w:rsidRPr="009A7D54">
          <w:t xml:space="preserve">The UPF may be instructed to report </w:t>
        </w:r>
        <w:r w:rsidR="00A01739">
          <w:t xml:space="preserve">network </w:t>
        </w:r>
        <w:r w:rsidR="00A01739" w:rsidRPr="009A7D54">
          <w:t>info</w:t>
        </w:r>
        <w:r w:rsidR="00A01739" w:rsidRPr="00616F17">
          <w:t>rmation directly to an AF or an AS, i.e. bypassing the SMF and the PCF. as described in clause 6.4.2.1 of 23.548</w:t>
        </w:r>
      </w:ins>
      <w:ins w:id="116" w:author="vivo" w:date="2023-01-07T13:47:00Z">
        <w:r w:rsidR="00072BD7" w:rsidRPr="00616F17">
          <w:rPr>
            <w:rFonts w:hint="eastAsia"/>
            <w:lang w:eastAsia="zh-CN"/>
          </w:rPr>
          <w:t>[</w:t>
        </w:r>
        <w:r w:rsidR="00072BD7" w:rsidRPr="00616F17">
          <w:t>130]</w:t>
        </w:r>
      </w:ins>
      <w:ins w:id="117" w:author="vivo" w:date="2023-01-07T13:08:00Z">
        <w:r w:rsidR="00A01739" w:rsidRPr="00616F17">
          <w:t>.</w:t>
        </w:r>
      </w:ins>
      <w:ins w:id="118" w:author="vivo" w:date="2023-01-07T13:24:00Z">
        <w:r w:rsidRPr="00616F17">
          <w:t xml:space="preserve"> A</w:t>
        </w:r>
        <w:r>
          <w:t xml:space="preserve">lternatively, the UPF </w:t>
        </w:r>
        <w:r>
          <w:rPr>
            <w:lang w:eastAsia="zh-CN"/>
          </w:rPr>
          <w:t>may be instructed to report the information</w:t>
        </w:r>
      </w:ins>
      <w:ins w:id="119" w:author="vivo" w:date="2023-01-07T13:48:00Z">
        <w:r w:rsidR="00072BD7">
          <w:rPr>
            <w:lang w:eastAsia="zh-CN"/>
          </w:rPr>
          <w:t xml:space="preserve"> to the AF</w:t>
        </w:r>
      </w:ins>
      <w:ins w:id="120" w:author="vivo" w:date="2023-01-07T13:24:00Z">
        <w:r>
          <w:rPr>
            <w:lang w:eastAsia="zh-CN"/>
          </w:rPr>
          <w:t xml:space="preserve"> via </w:t>
        </w:r>
        <w:r>
          <w:t>SMF/PCF/NEF.</w:t>
        </w:r>
      </w:ins>
    </w:p>
    <w:p w14:paraId="72AC0A82" w14:textId="411A92FB" w:rsidR="004562D9" w:rsidRDefault="00B13FDB" w:rsidP="00616F17">
      <w:pPr>
        <w:pStyle w:val="B1"/>
        <w:rPr>
          <w:ins w:id="121" w:author="vivo" w:date="2023-01-07T11:47:00Z"/>
        </w:rPr>
      </w:pPr>
      <w:ins w:id="122" w:author="vivo" w:date="2023-01-07T13:26:00Z">
        <w:r w:rsidRPr="001B7C50">
          <w:t>-</w:t>
        </w:r>
        <w:r w:rsidRPr="001B7C50">
          <w:tab/>
        </w:r>
      </w:ins>
      <w:ins w:id="123" w:author="vivo" w:date="2023-01-07T11:45:00Z">
        <w:r w:rsidR="004562D9">
          <w:t>When the exposed</w:t>
        </w:r>
      </w:ins>
      <w:ins w:id="124" w:author="vivo" w:date="2023-01-07T11:51:00Z">
        <w:r w:rsidR="00BF519C">
          <w:t xml:space="preserve"> network </w:t>
        </w:r>
      </w:ins>
      <w:ins w:id="125" w:author="vivo" w:date="2023-01-07T11:45:00Z">
        <w:r w:rsidR="004562D9">
          <w:t xml:space="preserve">information is provided by the NG-RAN, </w:t>
        </w:r>
      </w:ins>
      <w:ins w:id="126" w:author="vivo" w:date="2023-01-07T11:51:00Z">
        <w:r w:rsidR="00BF519C">
          <w:t xml:space="preserve">the NG-RAN </w:t>
        </w:r>
      </w:ins>
      <w:ins w:id="127" w:author="vivo" w:date="2023-01-07T11:52:00Z">
        <w:r w:rsidR="00BF519C" w:rsidRPr="009A7D54">
          <w:t xml:space="preserve">may be instructed to report </w:t>
        </w:r>
      </w:ins>
      <w:ins w:id="128" w:author="vivo" w:date="2023-01-07T15:20:00Z">
        <w:r w:rsidR="006B3535">
          <w:t xml:space="preserve">the </w:t>
        </w:r>
      </w:ins>
      <w:ins w:id="129" w:author="vivo" w:date="2023-01-07T11:52:00Z">
        <w:r w:rsidR="00BF519C" w:rsidRPr="009A7D54">
          <w:t xml:space="preserve">information </w:t>
        </w:r>
        <w:r w:rsidR="00BF519C">
          <w:t>via t</w:t>
        </w:r>
      </w:ins>
      <w:ins w:id="130" w:author="vivo" w:date="2023-01-07T11:45:00Z">
        <w:r w:rsidR="004562D9">
          <w:t xml:space="preserve">he tunnel between the NG RAN and </w:t>
        </w:r>
      </w:ins>
      <w:ins w:id="131" w:author="vivo" w:date="2023-01-07T12:57:00Z">
        <w:r w:rsidR="00A01739">
          <w:t xml:space="preserve">PSA </w:t>
        </w:r>
      </w:ins>
      <w:ins w:id="132" w:author="vivo" w:date="2023-01-07T11:45:00Z">
        <w:r w:rsidR="004562D9">
          <w:t>UPF</w:t>
        </w:r>
      </w:ins>
      <w:ins w:id="133" w:author="vivo" w:date="2023-01-07T11:53:00Z">
        <w:r w:rsidR="00BF519C">
          <w:t>,</w:t>
        </w:r>
        <w:r w:rsidR="00BF519C" w:rsidRPr="00BF519C">
          <w:t xml:space="preserve"> </w:t>
        </w:r>
        <w:r w:rsidR="00BF519C">
          <w:t>as defined in clause 5.33.3</w:t>
        </w:r>
      </w:ins>
      <w:ins w:id="134" w:author="vivo" w:date="2023-01-07T11:46:00Z">
        <w:r w:rsidR="004562D9">
          <w:t>.</w:t>
        </w:r>
      </w:ins>
      <w:ins w:id="135" w:author="vivo" w:date="2023-01-07T11:52:00Z">
        <w:r w:rsidR="00BF519C">
          <w:t xml:space="preserve"> </w:t>
        </w:r>
      </w:ins>
      <w:ins w:id="136" w:author="vivo" w:date="2023-01-07T13:22:00Z">
        <w:r>
          <w:t>Alternatively, the N</w:t>
        </w:r>
      </w:ins>
      <w:ins w:id="137" w:author="vivo" w:date="2023-01-07T13:23:00Z">
        <w:r>
          <w:t>G</w:t>
        </w:r>
        <w:r>
          <w:rPr>
            <w:rFonts w:hint="eastAsia"/>
            <w:lang w:eastAsia="zh-CN"/>
          </w:rPr>
          <w:t>-RAN</w:t>
        </w:r>
        <w:r>
          <w:t xml:space="preserve"> </w:t>
        </w:r>
        <w:r>
          <w:rPr>
            <w:lang w:eastAsia="zh-CN"/>
          </w:rPr>
          <w:t>may be instructed to report the information via control plane</w:t>
        </w:r>
      </w:ins>
      <w:ins w:id="138" w:author="vivo" w:date="2023-01-07T13:48:00Z">
        <w:r w:rsidR="00072BD7">
          <w:rPr>
            <w:lang w:eastAsia="zh-CN"/>
          </w:rPr>
          <w:t xml:space="preserve"> to the AF</w:t>
        </w:r>
      </w:ins>
      <w:ins w:id="139" w:author="vivo" w:date="2023-01-07T13:23:00Z">
        <w:r>
          <w:rPr>
            <w:lang w:eastAsia="zh-CN"/>
          </w:rPr>
          <w:t>, e.g.</w:t>
        </w:r>
        <w:r w:rsidRPr="00B13FDB">
          <w:t xml:space="preserve"> </w:t>
        </w:r>
        <w:r>
          <w:t xml:space="preserve">via </w:t>
        </w:r>
      </w:ins>
      <w:ins w:id="140" w:author="vivo" w:date="2023-01-07T13:24:00Z">
        <w:r>
          <w:t>AMF/</w:t>
        </w:r>
      </w:ins>
      <w:ins w:id="141" w:author="vivo" w:date="2023-01-07T13:23:00Z">
        <w:r>
          <w:t>SMF/PCF/NEF</w:t>
        </w:r>
      </w:ins>
      <w:ins w:id="142" w:author="vivo" w:date="2023-01-07T13:24:00Z">
        <w:r>
          <w:t>.</w:t>
        </w:r>
      </w:ins>
    </w:p>
    <w:p w14:paraId="52AAD5F1" w14:textId="6867CD3E" w:rsidR="00BF519C" w:rsidRDefault="00255C8C" w:rsidP="00616F17">
      <w:pPr>
        <w:pStyle w:val="NO"/>
        <w:rPr>
          <w:ins w:id="143" w:author="vivo" w:date="2023-01-07T11:47:00Z"/>
          <w:lang w:eastAsia="zh-CN"/>
        </w:rPr>
      </w:pPr>
      <w:ins w:id="144" w:author="vivo" w:date="2023-01-07T11:58:00Z">
        <w:r>
          <w:t>NOTE 1:</w:t>
        </w:r>
        <w:r>
          <w:tab/>
        </w:r>
      </w:ins>
      <w:ins w:id="145" w:author="vivo" w:date="2023-01-07T11:55:00Z">
        <w:r w:rsidR="00BF519C">
          <w:rPr>
            <w:rFonts w:hint="eastAsia"/>
            <w:lang w:eastAsia="zh-CN"/>
          </w:rPr>
          <w:t>I</w:t>
        </w:r>
        <w:r w:rsidR="00BF519C">
          <w:rPr>
            <w:lang w:eastAsia="zh-CN"/>
          </w:rPr>
          <w:t xml:space="preserve">n the scenario of </w:t>
        </w:r>
      </w:ins>
      <w:ins w:id="146" w:author="vivo" w:date="2023-01-07T13:03:00Z">
        <w:r w:rsidR="00A01739" w:rsidRPr="00C70D9E">
          <w:t>Edge Computing</w:t>
        </w:r>
      </w:ins>
      <w:ins w:id="147" w:author="vivo" w:date="2023-01-07T11:55:00Z">
        <w:r w:rsidR="00BF519C">
          <w:rPr>
            <w:lang w:eastAsia="zh-CN"/>
          </w:rPr>
          <w:t xml:space="preserve">, the AS </w:t>
        </w:r>
      </w:ins>
      <w:ins w:id="148" w:author="vivo" w:date="2023-01-07T11:56:00Z">
        <w:r w:rsidR="00BF519C">
          <w:rPr>
            <w:lang w:eastAsia="zh-CN"/>
          </w:rPr>
          <w:t xml:space="preserve">can be </w:t>
        </w:r>
        <w:r w:rsidR="00BF519C" w:rsidRPr="009A7D54">
          <w:t>an Edge Application Server (EAS)</w:t>
        </w:r>
        <w:r w:rsidR="00BF519C">
          <w:t>, the AF can be local AF, the UPF can be local UPF</w:t>
        </w:r>
      </w:ins>
    </w:p>
    <w:p w14:paraId="77942A7E" w14:textId="77777777" w:rsidR="00EC3C67" w:rsidRDefault="00EC3C67" w:rsidP="00EC3C67">
      <w:pPr>
        <w:pStyle w:val="12"/>
        <w:rPr>
          <w:color w:val="FF0000"/>
        </w:rPr>
      </w:pPr>
      <w:bookmarkStart w:id="149" w:name="_Toc20150158"/>
      <w:bookmarkStart w:id="150" w:name="_Toc27846960"/>
      <w:bookmarkStart w:id="151" w:name="_Toc36188091"/>
      <w:bookmarkStart w:id="152" w:name="_Toc45183996"/>
      <w:bookmarkStart w:id="153" w:name="_Toc47342838"/>
      <w:bookmarkStart w:id="154" w:name="_Toc51769540"/>
      <w:bookmarkStart w:id="155" w:name="_Toc122440703"/>
      <w:bookmarkEnd w:id="31"/>
      <w:bookmarkEnd w:id="32"/>
      <w:bookmarkEnd w:id="33"/>
      <w:bookmarkEnd w:id="34"/>
      <w:bookmarkEnd w:id="35"/>
      <w:bookmarkEnd w:id="36"/>
      <w:bookmarkEnd w:id="37"/>
      <w:bookmarkEnd w:id="38"/>
      <w:r>
        <w:rPr>
          <w:color w:val="FF0000"/>
        </w:rPr>
        <w:t xml:space="preserve">* * Next Changes * * * </w:t>
      </w:r>
    </w:p>
    <w:p w14:paraId="0A2F154B" w14:textId="77777777" w:rsidR="00EC3C67" w:rsidRDefault="00EC3C67" w:rsidP="00EC3C67">
      <w:pPr>
        <w:pStyle w:val="2"/>
        <w:rPr>
          <w:ins w:id="156" w:author="vivo2" w:date="2023-01-16T11:19:00Z"/>
          <w:lang w:eastAsia="ko-KR"/>
        </w:rPr>
      </w:pPr>
      <w:ins w:id="157" w:author="vivo2" w:date="2023-01-16T11:19:00Z">
        <w:r w:rsidRPr="001B7C50">
          <w:t>5.</w:t>
        </w:r>
        <w:r>
          <w:t>X</w:t>
        </w:r>
        <w:r w:rsidRPr="001B7C50">
          <w:tab/>
        </w:r>
        <w:r>
          <w:rPr>
            <w:lang w:eastAsia="ko-KR"/>
          </w:rPr>
          <w:t xml:space="preserve">QoS monitoring </w:t>
        </w:r>
      </w:ins>
    </w:p>
    <w:p w14:paraId="4B5098EA" w14:textId="77777777" w:rsidR="00EC3C67" w:rsidRPr="002C747B" w:rsidRDefault="00EC3C67" w:rsidP="00EC3C67">
      <w:pPr>
        <w:pStyle w:val="2"/>
        <w:rPr>
          <w:ins w:id="158" w:author="vivo2" w:date="2023-01-16T11:19:00Z"/>
          <w:lang w:eastAsia="ko-KR"/>
        </w:rPr>
      </w:pPr>
      <w:ins w:id="159" w:author="vivo2" w:date="2023-01-16T11:19:00Z">
        <w:r w:rsidRPr="001B7C50">
          <w:rPr>
            <w:lang w:eastAsia="ko-KR"/>
          </w:rPr>
          <w:t>5.</w:t>
        </w:r>
        <w:r>
          <w:rPr>
            <w:lang w:eastAsia="ko-KR"/>
          </w:rPr>
          <w:t>X</w:t>
        </w:r>
        <w:r w:rsidRPr="001B7C50">
          <w:rPr>
            <w:lang w:eastAsia="ko-KR"/>
          </w:rPr>
          <w:t>.</w:t>
        </w:r>
        <w:r>
          <w:rPr>
            <w:lang w:eastAsia="ko-KR"/>
          </w:rPr>
          <w:t>1</w:t>
        </w:r>
        <w:r w:rsidRPr="001B7C50">
          <w:rPr>
            <w:lang w:eastAsia="ko-KR"/>
          </w:rPr>
          <w:tab/>
        </w:r>
        <w:r>
          <w:rPr>
            <w:lang w:eastAsia="ko-KR"/>
          </w:rPr>
          <w:t>General</w:t>
        </w:r>
      </w:ins>
    </w:p>
    <w:p w14:paraId="6E072B76" w14:textId="77777777" w:rsidR="00EC3C67" w:rsidRDefault="00EC3C67" w:rsidP="00EC3C67">
      <w:pPr>
        <w:rPr>
          <w:ins w:id="160" w:author="vivo2" w:date="2023-01-16T11:19:00Z"/>
          <w:lang w:eastAsia="x-none"/>
        </w:rPr>
      </w:pPr>
      <w:ins w:id="161" w:author="vivo2" w:date="2023-01-16T11:19:00Z">
        <w:r>
          <w:rPr>
            <w:lang w:eastAsia="x-none"/>
          </w:rPr>
          <w:t xml:space="preserve">The </w:t>
        </w:r>
        <w:r w:rsidRPr="001B7C50">
          <w:rPr>
            <w:lang w:eastAsia="x-none"/>
          </w:rPr>
          <w:t xml:space="preserve">QoS Monitoring is applied for </w:t>
        </w:r>
        <w:r>
          <w:rPr>
            <w:lang w:eastAsia="x-none"/>
          </w:rPr>
          <w:t>the following parameters measurement and events report:</w:t>
        </w:r>
      </w:ins>
    </w:p>
    <w:p w14:paraId="241B41A2" w14:textId="77777777" w:rsidR="00EC3C67" w:rsidRDefault="00EC3C67" w:rsidP="00EC3C67">
      <w:pPr>
        <w:rPr>
          <w:ins w:id="162" w:author="vivo2" w:date="2023-01-16T11:19:00Z"/>
          <w:lang w:eastAsia="ko-KR"/>
        </w:rPr>
      </w:pPr>
      <w:ins w:id="163" w:author="vivo2" w:date="2023-01-16T11:19:00Z">
        <w:r w:rsidRPr="001B7C50">
          <w:t>-</w:t>
        </w:r>
        <w:r w:rsidRPr="001B7C50">
          <w:tab/>
        </w:r>
        <w:r w:rsidRPr="001B7C50">
          <w:rPr>
            <w:lang w:eastAsia="x-none"/>
          </w:rPr>
          <w:t>packet delay measurement</w:t>
        </w:r>
        <w:r>
          <w:rPr>
            <w:lang w:eastAsia="x-none"/>
          </w:rPr>
          <w:t>,</w:t>
        </w:r>
        <w:r w:rsidRPr="00616F17">
          <w:rPr>
            <w:lang w:eastAsia="ko-KR"/>
          </w:rPr>
          <w:t xml:space="preserve"> </w:t>
        </w:r>
      </w:ins>
    </w:p>
    <w:p w14:paraId="44B1AFC1" w14:textId="77777777" w:rsidR="00EC3C67" w:rsidRDefault="00EC3C67" w:rsidP="00EC3C67">
      <w:pPr>
        <w:rPr>
          <w:ins w:id="164" w:author="vivo2" w:date="2023-01-16T11:19:00Z"/>
          <w:lang w:eastAsia="ko-KR"/>
        </w:rPr>
      </w:pPr>
      <w:ins w:id="165" w:author="vivo2" w:date="2023-01-16T11:19:00Z">
        <w:r w:rsidRPr="001B7C50">
          <w:t>-</w:t>
        </w:r>
        <w:r w:rsidRPr="001B7C50">
          <w:tab/>
        </w:r>
        <w:r>
          <w:rPr>
            <w:lang w:eastAsia="ko-KR"/>
          </w:rPr>
          <w:t>congestion information</w:t>
        </w:r>
        <w:r w:rsidRPr="00616F17">
          <w:rPr>
            <w:lang w:eastAsia="ko-KR"/>
          </w:rPr>
          <w:t xml:space="preserve"> measurement,</w:t>
        </w:r>
      </w:ins>
    </w:p>
    <w:p w14:paraId="6FB05906" w14:textId="77777777" w:rsidR="00EC3C67" w:rsidRDefault="00EC3C67" w:rsidP="00EC3C67">
      <w:pPr>
        <w:rPr>
          <w:ins w:id="166" w:author="vivo2" w:date="2023-01-16T11:19:00Z"/>
          <w:lang w:eastAsia="ko-KR"/>
        </w:rPr>
      </w:pPr>
      <w:ins w:id="167" w:author="vivo2" w:date="2023-01-16T11:19:00Z">
        <w:r w:rsidRPr="001B7C50">
          <w:t>-</w:t>
        </w:r>
        <w:r w:rsidRPr="001B7C50">
          <w:tab/>
        </w:r>
        <w:r w:rsidRPr="00616F17">
          <w:rPr>
            <w:lang w:eastAsia="ko-KR"/>
          </w:rPr>
          <w:t>data rate measurement</w:t>
        </w:r>
      </w:ins>
    </w:p>
    <w:p w14:paraId="5B543A2F" w14:textId="77777777" w:rsidR="00EC3C67" w:rsidRPr="00616F17" w:rsidRDefault="00EC3C67" w:rsidP="00EC3C67">
      <w:pPr>
        <w:rPr>
          <w:ins w:id="168" w:author="vivo2" w:date="2023-01-16T11:19:00Z"/>
          <w:lang w:eastAsia="x-none"/>
        </w:rPr>
      </w:pPr>
      <w:ins w:id="169" w:author="vivo2" w:date="2023-01-16T11:19:00Z">
        <w:r w:rsidRPr="001B7C50">
          <w:t>-</w:t>
        </w:r>
        <w:r w:rsidRPr="001B7C50">
          <w:tab/>
        </w:r>
        <w:r>
          <w:rPr>
            <w:lang w:eastAsia="ko-KR"/>
          </w:rPr>
          <w:t xml:space="preserve">the </w:t>
        </w:r>
        <w:r w:rsidRPr="00616F17">
          <w:rPr>
            <w:lang w:eastAsia="x-none"/>
          </w:rPr>
          <w:t>event</w:t>
        </w:r>
        <w:r>
          <w:rPr>
            <w:lang w:eastAsia="x-none"/>
          </w:rPr>
          <w:t>s of</w:t>
        </w:r>
        <w:r w:rsidRPr="00616F17">
          <w:rPr>
            <w:lang w:eastAsia="x-none"/>
          </w:rPr>
          <w:t xml:space="preserve"> “</w:t>
        </w:r>
        <w:r w:rsidRPr="00616F17">
          <w:t>GFBR can no longer be guaranteed</w:t>
        </w:r>
        <w:r w:rsidRPr="00616F17">
          <w:rPr>
            <w:lang w:eastAsia="x-none"/>
          </w:rPr>
          <w:t>”</w:t>
        </w:r>
        <w:r>
          <w:rPr>
            <w:lang w:eastAsia="x-none"/>
          </w:rPr>
          <w:t xml:space="preserve"> and “</w:t>
        </w:r>
        <w:r w:rsidRPr="001B7C50">
          <w:t>GFBR can be guaranteed again</w:t>
        </w:r>
        <w:r>
          <w:rPr>
            <w:lang w:eastAsia="x-none"/>
          </w:rPr>
          <w:t>” report</w:t>
        </w:r>
        <w:r w:rsidRPr="00616F17">
          <w:rPr>
            <w:lang w:eastAsia="ko-KR"/>
          </w:rPr>
          <w:t xml:space="preserve"> for a GBR QoS Flow</w:t>
        </w:r>
        <w:r w:rsidRPr="00616F17">
          <w:rPr>
            <w:lang w:eastAsia="x-none"/>
          </w:rPr>
          <w:t xml:space="preserve">. </w:t>
        </w:r>
      </w:ins>
    </w:p>
    <w:p w14:paraId="4948F26B" w14:textId="77777777" w:rsidR="00EC3C67" w:rsidRDefault="00EC3C67" w:rsidP="00EC3C67">
      <w:pPr>
        <w:pStyle w:val="2"/>
        <w:rPr>
          <w:ins w:id="170" w:author="vivo2" w:date="2023-01-16T11:19:00Z"/>
          <w:lang w:eastAsia="x-none"/>
        </w:rPr>
      </w:pPr>
      <w:ins w:id="171" w:author="vivo2" w:date="2023-01-16T11:19:00Z">
        <w:r w:rsidRPr="001B7C50">
          <w:rPr>
            <w:lang w:eastAsia="ko-KR"/>
          </w:rPr>
          <w:t>5.</w:t>
        </w:r>
        <w:r>
          <w:rPr>
            <w:lang w:eastAsia="ko-KR"/>
          </w:rPr>
          <w:t>X</w:t>
        </w:r>
        <w:r w:rsidRPr="001B7C50">
          <w:rPr>
            <w:lang w:eastAsia="ko-KR"/>
          </w:rPr>
          <w:t>.</w:t>
        </w:r>
        <w:r>
          <w:rPr>
            <w:lang w:eastAsia="ko-KR"/>
          </w:rPr>
          <w:t>2</w:t>
        </w:r>
        <w:r w:rsidRPr="001B7C50">
          <w:rPr>
            <w:lang w:eastAsia="ko-KR"/>
          </w:rPr>
          <w:tab/>
        </w:r>
        <w:r>
          <w:rPr>
            <w:lang w:eastAsia="x-none"/>
          </w:rPr>
          <w:t>P</w:t>
        </w:r>
        <w:r w:rsidRPr="001B7C50">
          <w:rPr>
            <w:lang w:eastAsia="x-none"/>
          </w:rPr>
          <w:t>acket delay</w:t>
        </w:r>
      </w:ins>
    </w:p>
    <w:p w14:paraId="0E88C871" w14:textId="77777777" w:rsidR="00EC3C67" w:rsidRPr="00713383" w:rsidRDefault="00EC3C67" w:rsidP="00EC3C67">
      <w:pPr>
        <w:pStyle w:val="4"/>
        <w:rPr>
          <w:ins w:id="172" w:author="vivo2" w:date="2023-01-16T11:19:00Z"/>
          <w:rFonts w:eastAsia="Malgun Gothic"/>
          <w:lang w:eastAsia="ko-KR"/>
        </w:rPr>
      </w:pPr>
      <w:ins w:id="173" w:author="vivo2" w:date="2023-01-16T11:19:00Z">
        <w:r w:rsidRPr="001B7C50">
          <w:rPr>
            <w:lang w:eastAsia="ko-KR"/>
          </w:rPr>
          <w:t>5.</w:t>
        </w:r>
        <w:r>
          <w:rPr>
            <w:lang w:eastAsia="ko-KR"/>
          </w:rPr>
          <w:t>X</w:t>
        </w:r>
        <w:r w:rsidRPr="001B7C50">
          <w:rPr>
            <w:lang w:eastAsia="ko-KR"/>
          </w:rPr>
          <w:t>.</w:t>
        </w:r>
        <w:r>
          <w:rPr>
            <w:lang w:eastAsia="ko-KR"/>
          </w:rPr>
          <w:t>2.1</w:t>
        </w:r>
        <w:r w:rsidRPr="001B7C50">
          <w:rPr>
            <w:lang w:eastAsia="ko-KR"/>
          </w:rPr>
          <w:tab/>
        </w:r>
        <w:r w:rsidRPr="001B7C50">
          <w:tab/>
        </w:r>
        <w:r>
          <w:t>General</w:t>
        </w:r>
      </w:ins>
    </w:p>
    <w:p w14:paraId="061BA0A7" w14:textId="77777777" w:rsidR="00EC3C67" w:rsidRDefault="00EC3C67" w:rsidP="00EC3C67">
      <w:pPr>
        <w:rPr>
          <w:ins w:id="174" w:author="vivo2" w:date="2023-01-16T11:19:00Z"/>
        </w:rPr>
      </w:pPr>
      <w:ins w:id="175" w:author="vivo2" w:date="2023-01-16T11:19:00Z">
        <w:r>
          <w:rPr>
            <w:rFonts w:hint="eastAsia"/>
            <w:lang w:eastAsia="zh-CN"/>
          </w:rPr>
          <w:t>T</w:t>
        </w:r>
        <w:r>
          <w:rPr>
            <w:lang w:eastAsia="zh-CN"/>
          </w:rPr>
          <w:t>he</w:t>
        </w:r>
        <w:r w:rsidRPr="006E3FF6">
          <w:rPr>
            <w:lang w:eastAsia="x-none"/>
          </w:rPr>
          <w:t xml:space="preserve"> </w:t>
        </w:r>
        <w:r w:rsidRPr="001B7C50">
          <w:rPr>
            <w:lang w:eastAsia="x-none"/>
          </w:rPr>
          <w:t>QoS Monitoring</w:t>
        </w:r>
        <w:r>
          <w:rPr>
            <w:lang w:eastAsia="x-none"/>
          </w:rPr>
          <w:t xml:space="preserve"> for </w:t>
        </w:r>
        <w:r>
          <w:rPr>
            <w:lang w:eastAsia="zh-CN"/>
          </w:rPr>
          <w:t xml:space="preserve">packet delay is as defined in clause </w:t>
        </w:r>
        <w:r w:rsidRPr="001B7C50">
          <w:t>5.33.3</w:t>
        </w:r>
        <w:r>
          <w:t>.</w:t>
        </w:r>
      </w:ins>
    </w:p>
    <w:p w14:paraId="307E5B29" w14:textId="3AD2F96E" w:rsidR="00EC3C67" w:rsidRPr="00713383" w:rsidRDefault="00EC3C67" w:rsidP="00EC3C67">
      <w:pPr>
        <w:rPr>
          <w:ins w:id="176" w:author="vivo2" w:date="2023-01-16T11:19:00Z"/>
          <w:lang w:eastAsia="zh-CN"/>
        </w:rPr>
      </w:pPr>
      <w:ins w:id="177" w:author="vivo2" w:date="2023-01-16T11:19:00Z">
        <w:r>
          <w:rPr>
            <w:lang w:eastAsia="x-none"/>
          </w:rPr>
          <w:t xml:space="preserve">In case the AF subscribes delay difference for </w:t>
        </w:r>
        <w:r w:rsidRPr="00616F17">
          <w:rPr>
            <w:lang w:eastAsia="x-none"/>
          </w:rPr>
          <w:t>a service data flow</w:t>
        </w:r>
        <w:r>
          <w:rPr>
            <w:lang w:eastAsia="x-none"/>
          </w:rPr>
          <w:t xml:space="preserve">, the PCF </w:t>
        </w:r>
      </w:ins>
      <w:ins w:id="178" w:author="vivo2" w:date="2023-01-16T12:33:00Z">
        <w:r w:rsidR="00EE35A7">
          <w:rPr>
            <w:lang w:eastAsia="x-none"/>
          </w:rPr>
          <w:t>should</w:t>
        </w:r>
      </w:ins>
      <w:ins w:id="179" w:author="vivo2" w:date="2023-01-16T11:19:00Z">
        <w:r>
          <w:rPr>
            <w:lang w:eastAsia="x-none"/>
          </w:rPr>
          <w:t xml:space="preserve"> generate QoS Monitoring policy requesting packet delay measurement for the service data flow. Based on received the packet delay report, the PCF derives the delay difference and report to the AF as</w:t>
        </w:r>
      </w:ins>
      <w:ins w:id="180" w:author="vivo2" w:date="2023-01-16T11:20:00Z">
        <w:r>
          <w:rPr>
            <w:lang w:eastAsia="x-none"/>
          </w:rPr>
          <w:t xml:space="preserve"> defined </w:t>
        </w:r>
      </w:ins>
      <w:ins w:id="181" w:author="vivo2" w:date="2023-01-16T11:19:00Z">
        <w:r>
          <w:rPr>
            <w:lang w:eastAsia="x-none"/>
          </w:rPr>
          <w:t xml:space="preserve">in </w:t>
        </w:r>
      </w:ins>
      <w:ins w:id="182" w:author="vivo2" w:date="2023-01-16T11:21:00Z">
        <w:r>
          <w:rPr>
            <w:lang w:eastAsia="x-none"/>
          </w:rPr>
          <w:t xml:space="preserve">TS </w:t>
        </w:r>
      </w:ins>
      <w:ins w:id="183" w:author="vivo2" w:date="2023-01-16T11:19:00Z">
        <w:r>
          <w:rPr>
            <w:lang w:eastAsia="x-none"/>
          </w:rPr>
          <w:t>23</w:t>
        </w:r>
      </w:ins>
      <w:ins w:id="184" w:author="vivo2" w:date="2023-01-16T11:20:00Z">
        <w:r>
          <w:rPr>
            <w:lang w:eastAsia="x-none"/>
          </w:rPr>
          <w:t>.</w:t>
        </w:r>
      </w:ins>
      <w:ins w:id="185" w:author="vivo2" w:date="2023-01-16T11:19:00Z">
        <w:r>
          <w:rPr>
            <w:lang w:eastAsia="x-none"/>
          </w:rPr>
          <w:t>50</w:t>
        </w:r>
      </w:ins>
      <w:ins w:id="186" w:author="vivo2" w:date="2023-01-16T11:20:00Z">
        <w:r>
          <w:rPr>
            <w:lang w:eastAsia="x-none"/>
          </w:rPr>
          <w:t>3[</w:t>
        </w:r>
      </w:ins>
      <w:ins w:id="187" w:author="vivo2" w:date="2023-01-16T11:21:00Z">
        <w:r>
          <w:rPr>
            <w:lang w:eastAsia="x-none"/>
          </w:rPr>
          <w:t>45</w:t>
        </w:r>
      </w:ins>
      <w:ins w:id="188" w:author="vivo2" w:date="2023-01-16T11:20:00Z">
        <w:r>
          <w:rPr>
            <w:lang w:eastAsia="x-none"/>
          </w:rPr>
          <w:t>]</w:t>
        </w:r>
      </w:ins>
      <w:ins w:id="189" w:author="vivo2" w:date="2023-01-16T11:19:00Z">
        <w:r>
          <w:rPr>
            <w:lang w:eastAsia="x-none"/>
          </w:rPr>
          <w:t>.</w:t>
        </w:r>
      </w:ins>
    </w:p>
    <w:p w14:paraId="7A7C1200" w14:textId="77777777" w:rsidR="00EC3C67" w:rsidRDefault="00EC3C67" w:rsidP="00EC3C67">
      <w:pPr>
        <w:pStyle w:val="2"/>
        <w:rPr>
          <w:ins w:id="190" w:author="vivo2" w:date="2023-01-16T11:19:00Z"/>
          <w:lang w:eastAsia="ko-KR"/>
        </w:rPr>
      </w:pPr>
      <w:ins w:id="191" w:author="vivo2" w:date="2023-01-16T11:19:00Z">
        <w:r w:rsidRPr="001B7C50">
          <w:rPr>
            <w:lang w:eastAsia="ko-KR"/>
          </w:rPr>
          <w:t>5.</w:t>
        </w:r>
        <w:r>
          <w:rPr>
            <w:lang w:eastAsia="ko-KR"/>
          </w:rPr>
          <w:t>X</w:t>
        </w:r>
        <w:r w:rsidRPr="001B7C50">
          <w:rPr>
            <w:lang w:eastAsia="ko-KR"/>
          </w:rPr>
          <w:t>.</w:t>
        </w:r>
        <w:r>
          <w:rPr>
            <w:lang w:eastAsia="ko-KR"/>
          </w:rPr>
          <w:t>3</w:t>
        </w:r>
        <w:r w:rsidRPr="001B7C50">
          <w:rPr>
            <w:lang w:eastAsia="ko-KR"/>
          </w:rPr>
          <w:tab/>
        </w:r>
        <w:r w:rsidRPr="001B7C50">
          <w:tab/>
        </w:r>
        <w:r>
          <w:rPr>
            <w:lang w:eastAsia="ko-KR"/>
          </w:rPr>
          <w:t xml:space="preserve">Congestion </w:t>
        </w:r>
        <w:r>
          <w:rPr>
            <w:lang w:eastAsia="x-none"/>
          </w:rPr>
          <w:t>information</w:t>
        </w:r>
      </w:ins>
    </w:p>
    <w:p w14:paraId="04CB8F9A" w14:textId="77777777" w:rsidR="00EC3C67" w:rsidRPr="00713383" w:rsidRDefault="00EC3C67" w:rsidP="00EC3C67">
      <w:pPr>
        <w:pStyle w:val="4"/>
        <w:rPr>
          <w:ins w:id="192" w:author="vivo2" w:date="2023-01-16T11:19:00Z"/>
        </w:rPr>
      </w:pPr>
      <w:ins w:id="193" w:author="vivo2" w:date="2023-01-16T11:19:00Z">
        <w:r w:rsidRPr="001B7C50">
          <w:t>5.</w:t>
        </w:r>
        <w:r>
          <w:t>X</w:t>
        </w:r>
        <w:r w:rsidRPr="001B7C50">
          <w:t>.</w:t>
        </w:r>
        <w:r>
          <w:t>3.1</w:t>
        </w:r>
        <w:r w:rsidRPr="001B7C50">
          <w:tab/>
        </w:r>
        <w:r w:rsidRPr="001B7C50">
          <w:tab/>
        </w:r>
        <w:r>
          <w:t>General</w:t>
        </w:r>
      </w:ins>
    </w:p>
    <w:p w14:paraId="1050B554" w14:textId="77777777" w:rsidR="00EC3C67" w:rsidRDefault="00EC3C67" w:rsidP="00EC3C67">
      <w:pPr>
        <w:rPr>
          <w:ins w:id="194" w:author="vivo2" w:date="2023-01-16T11:19:00Z"/>
          <w:rFonts w:eastAsia="Malgun Gothic"/>
          <w:lang w:eastAsia="ko-KR"/>
        </w:rPr>
      </w:pPr>
      <w:ins w:id="195" w:author="vivo2" w:date="2023-01-16T11:19:00Z">
        <w:r w:rsidRPr="00516789">
          <w:rPr>
            <w:rFonts w:eastAsia="Malgun Gothic"/>
            <w:lang w:eastAsia="ko-KR"/>
          </w:rPr>
          <w:t xml:space="preserve">The congestion information is the UL and/or DL congestion information at the NG RAN in QoS flow level. The NG-RAN may be required to provide the QoS Monitoring on the UL and/or DL congestion information measurement. The UPF may be required to monitor the UL and/or DL congestion information reported from the NG-RAN. </w:t>
        </w:r>
      </w:ins>
    </w:p>
    <w:p w14:paraId="03491BB4" w14:textId="77777777" w:rsidR="00EC3C67" w:rsidRDefault="00EC3C67" w:rsidP="00EC3C67">
      <w:pPr>
        <w:rPr>
          <w:ins w:id="196" w:author="vivo2" w:date="2023-01-16T11:19:00Z"/>
          <w:rFonts w:eastAsia="Malgun Gothic"/>
          <w:lang w:eastAsia="ko-KR"/>
        </w:rPr>
      </w:pPr>
      <w:ins w:id="197" w:author="vivo2" w:date="2023-01-16T11:19:00Z">
        <w:r w:rsidRPr="00516789">
          <w:rPr>
            <w:rFonts w:eastAsia="Malgun Gothic"/>
            <w:lang w:eastAsia="ko-KR"/>
          </w:rPr>
          <w:t>The QoS Monitoring on the UL and/or DL congestion information measurement is per QoS flow level.</w:t>
        </w:r>
      </w:ins>
    </w:p>
    <w:p w14:paraId="1023F1ED" w14:textId="3BA1531E" w:rsidR="00EC3C67" w:rsidRDefault="00E74E12" w:rsidP="00EC3C67">
      <w:pPr>
        <w:rPr>
          <w:ins w:id="198" w:author="vivo2" w:date="2023-01-16T11:19:00Z"/>
          <w:lang w:eastAsia="zh-CN"/>
        </w:rPr>
      </w:pPr>
      <w:ins w:id="199" w:author="vivo2" w:date="2023-01-16T11:43:00Z">
        <w:r>
          <w:rPr>
            <w:rFonts w:hint="eastAsia"/>
            <w:lang w:eastAsia="zh-CN"/>
          </w:rPr>
          <w:t>According</w:t>
        </w:r>
        <w:r>
          <w:rPr>
            <w:lang w:eastAsia="x-none"/>
          </w:rPr>
          <w:t xml:space="preserve"> to</w:t>
        </w:r>
      </w:ins>
      <w:ins w:id="200" w:author="vivo2" w:date="2023-01-16T11:19:00Z">
        <w:r w:rsidR="00EC3C67" w:rsidRPr="00616F17">
          <w:rPr>
            <w:lang w:eastAsia="x-none"/>
          </w:rPr>
          <w:t xml:space="preserve"> the QoS Monitoring request</w:t>
        </w:r>
        <w:r w:rsidR="00EC3C67">
          <w:rPr>
            <w:lang w:eastAsia="x-none"/>
          </w:rPr>
          <w:t xml:space="preserve"> for</w:t>
        </w:r>
        <w:r w:rsidR="00EC3C67" w:rsidRPr="00616F17">
          <w:rPr>
            <w:lang w:eastAsia="x-none"/>
          </w:rPr>
          <w:t xml:space="preserve"> </w:t>
        </w:r>
        <w:r w:rsidR="00EC3C67" w:rsidRPr="001B7C50">
          <w:rPr>
            <w:lang w:eastAsia="x-none"/>
          </w:rPr>
          <w:t>UL</w:t>
        </w:r>
        <w:r w:rsidR="00EC3C67">
          <w:rPr>
            <w:lang w:eastAsia="x-none"/>
          </w:rPr>
          <w:t xml:space="preserve"> and</w:t>
        </w:r>
        <w:r w:rsidR="00EC3C67" w:rsidRPr="001B7C50">
          <w:rPr>
            <w:lang w:eastAsia="x-none"/>
          </w:rPr>
          <w:t>/</w:t>
        </w:r>
        <w:r w:rsidR="00EC3C67">
          <w:rPr>
            <w:lang w:eastAsia="x-none"/>
          </w:rPr>
          <w:t xml:space="preserve">or </w:t>
        </w:r>
        <w:r w:rsidR="00EC3C67" w:rsidRPr="001B7C50">
          <w:rPr>
            <w:lang w:eastAsia="x-none"/>
          </w:rPr>
          <w:t>DL</w:t>
        </w:r>
        <w:r w:rsidR="00EC3C67" w:rsidRPr="0010294F">
          <w:rPr>
            <w:lang w:eastAsia="x-none"/>
          </w:rPr>
          <w:t xml:space="preserve"> </w:t>
        </w:r>
        <w:r w:rsidR="00EC3C67">
          <w:rPr>
            <w:lang w:eastAsia="x-none"/>
          </w:rPr>
          <w:t>congestion information</w:t>
        </w:r>
        <w:r w:rsidR="00EC3C67" w:rsidRPr="00616F17">
          <w:rPr>
            <w:lang w:eastAsia="x-none"/>
          </w:rPr>
          <w:t xml:space="preserve"> from SMF</w:t>
        </w:r>
        <w:r w:rsidR="00EC3C67">
          <w:rPr>
            <w:lang w:eastAsia="x-none"/>
          </w:rPr>
          <w:t>,</w:t>
        </w:r>
        <w:r w:rsidR="00EC3C67" w:rsidRPr="00A321AD">
          <w:rPr>
            <w:lang w:eastAsia="x-none"/>
          </w:rPr>
          <w:t xml:space="preserve"> </w:t>
        </w:r>
        <w:r w:rsidR="00EC3C67">
          <w:rPr>
            <w:lang w:eastAsia="x-none"/>
          </w:rPr>
          <w:t>t</w:t>
        </w:r>
        <w:r w:rsidR="00EC3C67" w:rsidRPr="001B7C50">
          <w:rPr>
            <w:lang w:eastAsia="x-none"/>
          </w:rPr>
          <w:t>he NG-RAN initiates UL/DL</w:t>
        </w:r>
        <w:r w:rsidR="00EC3C67" w:rsidRPr="0010294F">
          <w:rPr>
            <w:lang w:eastAsia="x-none"/>
          </w:rPr>
          <w:t xml:space="preserve"> </w:t>
        </w:r>
        <w:r w:rsidR="00EC3C67">
          <w:rPr>
            <w:lang w:eastAsia="x-none"/>
          </w:rPr>
          <w:t xml:space="preserve">congestion information measurement </w:t>
        </w:r>
        <w:r w:rsidR="00EC3C67" w:rsidRPr="001B7C50">
          <w:rPr>
            <w:lang w:eastAsia="x-none"/>
          </w:rPr>
          <w:t xml:space="preserve">for a QoS Flow based on the QoS Monitoring request from SMF. </w:t>
        </w:r>
        <w:r w:rsidR="00EC3C67">
          <w:rPr>
            <w:lang w:eastAsia="x-none"/>
          </w:rPr>
          <w:t xml:space="preserve">The </w:t>
        </w:r>
        <w:r w:rsidR="00EC3C67" w:rsidRPr="001B7C50">
          <w:rPr>
            <w:lang w:eastAsia="x-none"/>
          </w:rPr>
          <w:t xml:space="preserve">NG-RAN reports </w:t>
        </w:r>
        <w:r w:rsidR="00EC3C67">
          <w:rPr>
            <w:lang w:eastAsia="zh-CN"/>
          </w:rPr>
          <w:t xml:space="preserve">the measured </w:t>
        </w:r>
        <w:r w:rsidR="00EC3C67" w:rsidRPr="001B7C50">
          <w:rPr>
            <w:lang w:eastAsia="x-none"/>
          </w:rPr>
          <w:t>UL</w:t>
        </w:r>
        <w:r w:rsidR="00EC3C67">
          <w:rPr>
            <w:lang w:eastAsia="x-none"/>
          </w:rPr>
          <w:t xml:space="preserve"> and</w:t>
        </w:r>
        <w:r w:rsidR="00EC3C67" w:rsidRPr="001B7C50">
          <w:rPr>
            <w:lang w:eastAsia="x-none"/>
          </w:rPr>
          <w:t>/</w:t>
        </w:r>
        <w:r w:rsidR="00EC3C67">
          <w:rPr>
            <w:lang w:eastAsia="x-none"/>
          </w:rPr>
          <w:t xml:space="preserve">or </w:t>
        </w:r>
        <w:r w:rsidR="00EC3C67" w:rsidRPr="001B7C50">
          <w:rPr>
            <w:lang w:eastAsia="x-none"/>
          </w:rPr>
          <w:t>DL</w:t>
        </w:r>
        <w:r w:rsidR="00EC3C67" w:rsidRPr="0010294F">
          <w:rPr>
            <w:lang w:eastAsia="x-none"/>
          </w:rPr>
          <w:t xml:space="preserve"> </w:t>
        </w:r>
        <w:r w:rsidR="00EC3C67">
          <w:rPr>
            <w:lang w:eastAsia="x-none"/>
          </w:rPr>
          <w:t>congestion information</w:t>
        </w:r>
        <w:r w:rsidR="00EC3C67" w:rsidRPr="001B7C50">
          <w:rPr>
            <w:lang w:eastAsia="x-none"/>
          </w:rPr>
          <w:t xml:space="preserve"> to the PSA UPF in the</w:t>
        </w:r>
        <w:r w:rsidR="00EC3C67">
          <w:rPr>
            <w:lang w:eastAsia="x-none"/>
          </w:rPr>
          <w:t xml:space="preserve"> GTP-U header of the</w:t>
        </w:r>
        <w:r w:rsidR="00EC3C67" w:rsidRPr="001B7C50">
          <w:rPr>
            <w:lang w:eastAsia="x-none"/>
          </w:rPr>
          <w:t xml:space="preserve"> UL data packet or dummy UL packet</w:t>
        </w:r>
        <w:r w:rsidR="00EC3C67">
          <w:rPr>
            <w:lang w:eastAsia="x-none"/>
          </w:rPr>
          <w:t xml:space="preserve"> when the report</w:t>
        </w:r>
      </w:ins>
      <w:ins w:id="201" w:author="vivo2" w:date="2023-01-16T11:46:00Z">
        <w:r>
          <w:rPr>
            <w:lang w:eastAsia="x-none"/>
          </w:rPr>
          <w:t xml:space="preserve">ing </w:t>
        </w:r>
      </w:ins>
      <w:ins w:id="202" w:author="vivo2" w:date="2023-01-16T11:19:00Z">
        <w:r w:rsidR="00EC3C67">
          <w:rPr>
            <w:lang w:eastAsia="x-none"/>
          </w:rPr>
          <w:t xml:space="preserve">condition is satisfied. </w:t>
        </w:r>
      </w:ins>
      <w:ins w:id="203" w:author="vivo2" w:date="2023-01-16T12:35:00Z">
        <w:r w:rsidR="00EE35A7">
          <w:rPr>
            <w:rFonts w:hint="eastAsia"/>
            <w:lang w:eastAsia="zh-CN"/>
          </w:rPr>
          <w:t>According</w:t>
        </w:r>
        <w:r w:rsidR="00EE35A7">
          <w:rPr>
            <w:lang w:eastAsia="x-none"/>
          </w:rPr>
          <w:t xml:space="preserve"> to</w:t>
        </w:r>
      </w:ins>
      <w:ins w:id="204" w:author="vivo2" w:date="2023-01-16T11:19:00Z">
        <w:r w:rsidR="00EC3C67" w:rsidRPr="00616F17">
          <w:rPr>
            <w:lang w:eastAsia="x-none"/>
          </w:rPr>
          <w:t xml:space="preserve"> the QoS Monitoring request</w:t>
        </w:r>
        <w:r w:rsidR="00EC3C67">
          <w:rPr>
            <w:lang w:eastAsia="x-none"/>
          </w:rPr>
          <w:t xml:space="preserve"> for</w:t>
        </w:r>
        <w:r w:rsidR="00EC3C67" w:rsidRPr="00616F17">
          <w:rPr>
            <w:lang w:eastAsia="x-none"/>
          </w:rPr>
          <w:t xml:space="preserve"> </w:t>
        </w:r>
        <w:r w:rsidR="00EC3C67" w:rsidRPr="001B7C50">
          <w:rPr>
            <w:lang w:eastAsia="x-none"/>
          </w:rPr>
          <w:t>UL</w:t>
        </w:r>
        <w:r w:rsidR="00EC3C67">
          <w:rPr>
            <w:lang w:eastAsia="x-none"/>
          </w:rPr>
          <w:t xml:space="preserve"> and</w:t>
        </w:r>
        <w:r w:rsidR="00EC3C67" w:rsidRPr="001B7C50">
          <w:rPr>
            <w:lang w:eastAsia="x-none"/>
          </w:rPr>
          <w:t>/</w:t>
        </w:r>
        <w:r w:rsidR="00EC3C67">
          <w:rPr>
            <w:lang w:eastAsia="x-none"/>
          </w:rPr>
          <w:t xml:space="preserve">or </w:t>
        </w:r>
        <w:r w:rsidR="00EC3C67" w:rsidRPr="001B7C50">
          <w:rPr>
            <w:lang w:eastAsia="x-none"/>
          </w:rPr>
          <w:t>DL</w:t>
        </w:r>
        <w:r w:rsidR="00EC3C67" w:rsidRPr="0010294F">
          <w:rPr>
            <w:lang w:eastAsia="x-none"/>
          </w:rPr>
          <w:t xml:space="preserve"> </w:t>
        </w:r>
        <w:r w:rsidR="00EC3C67">
          <w:rPr>
            <w:lang w:eastAsia="x-none"/>
          </w:rPr>
          <w:t>congestion information</w:t>
        </w:r>
        <w:r w:rsidR="00EC3C67" w:rsidRPr="00616F17">
          <w:rPr>
            <w:lang w:eastAsia="x-none"/>
          </w:rPr>
          <w:t xml:space="preserve"> from SMF</w:t>
        </w:r>
        <w:r w:rsidR="00EC3C67">
          <w:rPr>
            <w:lang w:eastAsia="x-none"/>
          </w:rPr>
          <w:t>, t</w:t>
        </w:r>
        <w:r w:rsidR="00EC3C67">
          <w:rPr>
            <w:lang w:eastAsia="zh-CN"/>
          </w:rPr>
          <w:t>he PSA UPF monitors the congestion information report from the GTP-U header of the UL packets and response to the NG RAN upon reception of reported</w:t>
        </w:r>
        <w:r w:rsidR="00EC3C67" w:rsidRPr="0010294F">
          <w:rPr>
            <w:lang w:eastAsia="x-none"/>
          </w:rPr>
          <w:t xml:space="preserve"> information</w:t>
        </w:r>
        <w:r w:rsidR="00EC3C67">
          <w:rPr>
            <w:lang w:eastAsia="zh-CN"/>
          </w:rPr>
          <w:t xml:space="preserve">. </w:t>
        </w:r>
        <w:r w:rsidR="00EC3C67">
          <w:rPr>
            <w:rFonts w:hint="eastAsia"/>
            <w:lang w:eastAsia="zh-CN"/>
          </w:rPr>
          <w:t>T</w:t>
        </w:r>
        <w:r w:rsidR="00EC3C67">
          <w:rPr>
            <w:lang w:eastAsia="zh-CN"/>
          </w:rPr>
          <w:t xml:space="preserve">he PSA UPF reports the received </w:t>
        </w:r>
        <w:r w:rsidR="00EC3C67" w:rsidRPr="001B7C50">
          <w:rPr>
            <w:lang w:eastAsia="x-none"/>
          </w:rPr>
          <w:t>UL</w:t>
        </w:r>
        <w:r w:rsidR="00EC3C67">
          <w:rPr>
            <w:lang w:eastAsia="x-none"/>
          </w:rPr>
          <w:t xml:space="preserve"> and</w:t>
        </w:r>
        <w:r w:rsidR="00EC3C67" w:rsidRPr="001B7C50">
          <w:rPr>
            <w:lang w:eastAsia="x-none"/>
          </w:rPr>
          <w:t>/</w:t>
        </w:r>
        <w:r w:rsidR="00EC3C67">
          <w:rPr>
            <w:lang w:eastAsia="x-none"/>
          </w:rPr>
          <w:t xml:space="preserve">or </w:t>
        </w:r>
        <w:r w:rsidR="00EC3C67" w:rsidRPr="001B7C50">
          <w:rPr>
            <w:lang w:eastAsia="x-none"/>
          </w:rPr>
          <w:t>DL</w:t>
        </w:r>
        <w:r w:rsidR="00EC3C67" w:rsidRPr="0010294F">
          <w:rPr>
            <w:lang w:eastAsia="x-none"/>
          </w:rPr>
          <w:t xml:space="preserve"> </w:t>
        </w:r>
        <w:r w:rsidR="00EC3C67">
          <w:rPr>
            <w:lang w:eastAsia="x-none"/>
          </w:rPr>
          <w:t>congestion information to the target NF as the</w:t>
        </w:r>
        <w:r w:rsidR="00EC3C67" w:rsidRPr="001B7C50">
          <w:rPr>
            <w:lang w:eastAsia="x-none"/>
          </w:rPr>
          <w:t xml:space="preserve"> QoS Monitoring request</w:t>
        </w:r>
      </w:ins>
      <w:ins w:id="205" w:author="vivo2" w:date="2023-01-16T11:23:00Z">
        <w:r w:rsidR="00512F5A">
          <w:rPr>
            <w:lang w:eastAsia="x-none"/>
          </w:rPr>
          <w:t xml:space="preserve"> from the SMF</w:t>
        </w:r>
      </w:ins>
      <w:ins w:id="206" w:author="vivo2" w:date="2023-01-16T11:19:00Z">
        <w:r w:rsidR="00EC3C67">
          <w:rPr>
            <w:lang w:eastAsia="x-none"/>
          </w:rPr>
          <w:t>.</w:t>
        </w:r>
      </w:ins>
    </w:p>
    <w:p w14:paraId="4E04D6C8" w14:textId="6AD4C988" w:rsidR="00EC3C67" w:rsidRDefault="00EC3C67" w:rsidP="00EC3C67">
      <w:pPr>
        <w:pStyle w:val="NO"/>
        <w:rPr>
          <w:ins w:id="207" w:author="vivo2" w:date="2023-01-16T11:19:00Z"/>
        </w:rPr>
      </w:pPr>
      <w:ins w:id="208" w:author="vivo2" w:date="2023-01-16T11:19:00Z">
        <w:r>
          <w:t>NOTE:</w:t>
        </w:r>
        <w:r>
          <w:tab/>
          <w:t xml:space="preserve">The criteria for RAN to determine its congestion </w:t>
        </w:r>
      </w:ins>
      <w:ins w:id="209" w:author="vivo2" w:date="2023-01-16T11:51:00Z">
        <w:r w:rsidR="00E74E12">
          <w:t>information</w:t>
        </w:r>
      </w:ins>
      <w:ins w:id="210" w:author="vivo2" w:date="2023-01-16T11:19:00Z">
        <w:r>
          <w:t xml:space="preserve"> is up to RAN implementation.</w:t>
        </w:r>
      </w:ins>
    </w:p>
    <w:p w14:paraId="2AB08DA6" w14:textId="77777777" w:rsidR="00EC3C67" w:rsidRPr="00E74E12" w:rsidRDefault="00EC3C67" w:rsidP="00EC3C67">
      <w:pPr>
        <w:rPr>
          <w:ins w:id="211" w:author="vivo2" w:date="2023-01-16T11:19:00Z"/>
          <w:rFonts w:eastAsia="Malgun Gothic"/>
          <w:lang w:eastAsia="ko-KR"/>
        </w:rPr>
      </w:pPr>
    </w:p>
    <w:p w14:paraId="5236EEB9" w14:textId="6219FA61" w:rsidR="00EC3C67" w:rsidRDefault="00EC3C67" w:rsidP="00EC3C67">
      <w:pPr>
        <w:pStyle w:val="2"/>
        <w:rPr>
          <w:ins w:id="212" w:author="vivo2" w:date="2023-01-16T11:41:00Z"/>
          <w:lang w:eastAsia="ko-KR"/>
        </w:rPr>
      </w:pPr>
      <w:ins w:id="213" w:author="vivo2" w:date="2023-01-16T11:19:00Z">
        <w:r w:rsidRPr="001B7C50">
          <w:rPr>
            <w:lang w:eastAsia="ko-KR"/>
          </w:rPr>
          <w:t>5.</w:t>
        </w:r>
        <w:r>
          <w:rPr>
            <w:lang w:eastAsia="ko-KR"/>
          </w:rPr>
          <w:t>X</w:t>
        </w:r>
        <w:r w:rsidRPr="001B7C50">
          <w:rPr>
            <w:lang w:eastAsia="ko-KR"/>
          </w:rPr>
          <w:t>.</w:t>
        </w:r>
      </w:ins>
      <w:ins w:id="214" w:author="vivo2" w:date="2023-01-16T11:39:00Z">
        <w:r w:rsidR="00C12DAF">
          <w:rPr>
            <w:rFonts w:hint="eastAsia"/>
            <w:lang w:eastAsia="zh-CN"/>
          </w:rPr>
          <w:t>4</w:t>
        </w:r>
      </w:ins>
      <w:ins w:id="215" w:author="vivo2" w:date="2023-01-16T11:19:00Z">
        <w:r w:rsidRPr="001B7C50">
          <w:rPr>
            <w:lang w:eastAsia="ko-KR"/>
          </w:rPr>
          <w:tab/>
        </w:r>
        <w:r>
          <w:rPr>
            <w:lang w:eastAsia="ko-KR"/>
          </w:rPr>
          <w:t>D</w:t>
        </w:r>
        <w:r w:rsidRPr="00616F17">
          <w:rPr>
            <w:lang w:eastAsia="ko-KR"/>
          </w:rPr>
          <w:t>ata rate</w:t>
        </w:r>
      </w:ins>
    </w:p>
    <w:p w14:paraId="19A741F8" w14:textId="7E713571" w:rsidR="00C12DAF" w:rsidRPr="00A1011E" w:rsidRDefault="00C12DAF" w:rsidP="00A1011E">
      <w:pPr>
        <w:pStyle w:val="4"/>
        <w:rPr>
          <w:ins w:id="216" w:author="vivo2" w:date="2023-01-16T11:19:00Z"/>
          <w:rFonts w:eastAsia="Malgun Gothic"/>
          <w:lang w:eastAsia="ko-KR"/>
        </w:rPr>
      </w:pPr>
      <w:ins w:id="217" w:author="vivo2" w:date="2023-01-16T11:41:00Z">
        <w:r w:rsidRPr="001B7C50">
          <w:t>5.</w:t>
        </w:r>
        <w:r>
          <w:t>X</w:t>
        </w:r>
        <w:r w:rsidRPr="001B7C50">
          <w:t>.</w:t>
        </w:r>
      </w:ins>
      <w:ins w:id="218" w:author="vivo2" w:date="2023-01-16T11:42:00Z">
        <w:r>
          <w:rPr>
            <w:rFonts w:hint="eastAsia"/>
            <w:lang w:eastAsia="zh-CN"/>
          </w:rPr>
          <w:t>4</w:t>
        </w:r>
      </w:ins>
      <w:ins w:id="219" w:author="vivo2" w:date="2023-01-16T11:41:00Z">
        <w:r>
          <w:t>.1</w:t>
        </w:r>
        <w:r w:rsidRPr="001B7C50">
          <w:tab/>
        </w:r>
        <w:r w:rsidRPr="001B7C50">
          <w:tab/>
        </w:r>
        <w:r>
          <w:t>General</w:t>
        </w:r>
      </w:ins>
    </w:p>
    <w:p w14:paraId="20710BBF" w14:textId="77777777" w:rsidR="00EC3C67" w:rsidRDefault="00EC3C67" w:rsidP="00EC3C67">
      <w:pPr>
        <w:rPr>
          <w:ins w:id="220" w:author="vivo2" w:date="2023-01-16T11:19:00Z"/>
          <w:rFonts w:eastAsia="Malgun Gothic"/>
          <w:lang w:eastAsia="ko-KR"/>
        </w:rPr>
      </w:pPr>
      <w:ins w:id="221" w:author="vivo2" w:date="2023-01-16T11:19:00Z">
        <w:r w:rsidRPr="00516789">
          <w:rPr>
            <w:rFonts w:eastAsia="Malgun Gothic"/>
            <w:lang w:eastAsia="ko-KR"/>
          </w:rPr>
          <w:t xml:space="preserve">The data rate is the UL and/or DL data rate for a QoS flow. Either the NG-RAN or the UPF may be required to provide the QoS Monitoring on the UL and/or DL data rate measurement. When the NG-RAN perform the data rate measurement, the PSA UPF is required to monitor data rate report from the NG-RAN. </w:t>
        </w:r>
      </w:ins>
    </w:p>
    <w:p w14:paraId="2BDC5E61" w14:textId="0F118130" w:rsidR="00EC3C67" w:rsidRDefault="00EC3C67" w:rsidP="00EC3C67">
      <w:pPr>
        <w:rPr>
          <w:ins w:id="222" w:author="vivo2" w:date="2023-01-16T11:19:00Z"/>
          <w:rFonts w:eastAsia="Malgun Gothic"/>
          <w:lang w:eastAsia="ko-KR"/>
        </w:rPr>
      </w:pPr>
      <w:ins w:id="223" w:author="vivo2" w:date="2023-01-16T11:19:00Z">
        <w:r w:rsidRPr="00516789">
          <w:rPr>
            <w:rFonts w:eastAsia="Malgun Gothic"/>
            <w:lang w:eastAsia="ko-KR"/>
          </w:rPr>
          <w:t>The QoS Monitoring on the UL and/or DL data rate measurement is per QoS flow level</w:t>
        </w:r>
        <w:r>
          <w:rPr>
            <w:rFonts w:eastAsia="Malgun Gothic"/>
            <w:lang w:eastAsia="ko-KR"/>
          </w:rPr>
          <w:t xml:space="preserve">, </w:t>
        </w:r>
      </w:ins>
      <w:ins w:id="224" w:author="vivo2" w:date="2023-01-16T11:25:00Z">
        <w:r w:rsidR="00512F5A" w:rsidRPr="00A1011E">
          <w:rPr>
            <w:rFonts w:eastAsia="Malgun Gothic" w:hint="eastAsia"/>
            <w:lang w:eastAsia="ko-KR"/>
          </w:rPr>
          <w:t>or</w:t>
        </w:r>
        <w:r w:rsidR="00512F5A" w:rsidRPr="00A1011E">
          <w:rPr>
            <w:rFonts w:eastAsia="Malgun Gothic"/>
            <w:lang w:eastAsia="ko-KR"/>
          </w:rPr>
          <w:t xml:space="preserve"> </w:t>
        </w:r>
      </w:ins>
      <w:commentRangeStart w:id="225"/>
      <w:ins w:id="226" w:author="vivo2" w:date="2023-01-16T11:19:00Z">
        <w:r>
          <w:rPr>
            <w:rFonts w:asciiTheme="minorEastAsia" w:eastAsiaTheme="minorEastAsia" w:hAnsiTheme="minorEastAsia" w:hint="eastAsia"/>
            <w:lang w:eastAsia="zh-CN"/>
          </w:rPr>
          <w:t>p</w:t>
        </w:r>
        <w:r w:rsidRPr="00713383">
          <w:rPr>
            <w:rFonts w:eastAsia="Malgun Gothic" w:hint="eastAsia"/>
            <w:lang w:eastAsia="ko-KR"/>
          </w:rPr>
          <w:t>er</w:t>
        </w:r>
        <w:r w:rsidRPr="00713383">
          <w:rPr>
            <w:rFonts w:eastAsia="Malgun Gothic"/>
            <w:lang w:eastAsia="ko-KR"/>
          </w:rPr>
          <w:t xml:space="preserve"> PDU Session level</w:t>
        </w:r>
      </w:ins>
      <w:commentRangeEnd w:id="225"/>
      <w:ins w:id="227" w:author="vivo2" w:date="2023-01-16T11:25:00Z">
        <w:r w:rsidR="00512F5A">
          <w:rPr>
            <w:rStyle w:val="ab"/>
          </w:rPr>
          <w:commentReference w:id="225"/>
        </w:r>
      </w:ins>
      <w:ins w:id="228" w:author="vivo2" w:date="2023-01-16T11:19:00Z">
        <w:r w:rsidRPr="00516789">
          <w:rPr>
            <w:rFonts w:eastAsia="Malgun Gothic"/>
            <w:lang w:eastAsia="ko-KR"/>
          </w:rPr>
          <w:t>.</w:t>
        </w:r>
      </w:ins>
    </w:p>
    <w:p w14:paraId="401D675C" w14:textId="76A27559" w:rsidR="00EC3C67" w:rsidRDefault="00E74E12" w:rsidP="00EC3C67">
      <w:pPr>
        <w:rPr>
          <w:ins w:id="229" w:author="vivo2" w:date="2023-01-16T11:19:00Z"/>
          <w:lang w:eastAsia="zh-CN"/>
        </w:rPr>
      </w:pPr>
      <w:ins w:id="230" w:author="vivo2" w:date="2023-01-16T11:47:00Z">
        <w:r>
          <w:rPr>
            <w:lang w:eastAsia="x-none"/>
          </w:rPr>
          <w:t>According to</w:t>
        </w:r>
      </w:ins>
      <w:ins w:id="231" w:author="vivo2" w:date="2023-01-16T11:19:00Z">
        <w:r w:rsidR="00EC3C67" w:rsidRPr="00616F17">
          <w:rPr>
            <w:lang w:eastAsia="x-none"/>
          </w:rPr>
          <w:t xml:space="preserve"> the QoS Monitoring request</w:t>
        </w:r>
        <w:r w:rsidR="00EC3C67">
          <w:rPr>
            <w:lang w:eastAsia="x-none"/>
          </w:rPr>
          <w:t xml:space="preserve"> for</w:t>
        </w:r>
        <w:r w:rsidR="00EC3C67" w:rsidRPr="00616F17">
          <w:rPr>
            <w:lang w:eastAsia="x-none"/>
          </w:rPr>
          <w:t xml:space="preserve"> </w:t>
        </w:r>
        <w:r w:rsidR="00EC3C67" w:rsidRPr="001B7C50">
          <w:rPr>
            <w:lang w:eastAsia="x-none"/>
          </w:rPr>
          <w:t>UL</w:t>
        </w:r>
        <w:r w:rsidR="00EC3C67">
          <w:rPr>
            <w:lang w:eastAsia="x-none"/>
          </w:rPr>
          <w:t xml:space="preserve"> and</w:t>
        </w:r>
        <w:r w:rsidR="00EC3C67" w:rsidRPr="001B7C50">
          <w:rPr>
            <w:lang w:eastAsia="x-none"/>
          </w:rPr>
          <w:t>/</w:t>
        </w:r>
        <w:r w:rsidR="00EC3C67">
          <w:rPr>
            <w:lang w:eastAsia="x-none"/>
          </w:rPr>
          <w:t xml:space="preserve">or </w:t>
        </w:r>
        <w:r w:rsidR="00EC3C67" w:rsidRPr="001B7C50">
          <w:rPr>
            <w:lang w:eastAsia="x-none"/>
          </w:rPr>
          <w:t>DL</w:t>
        </w:r>
        <w:r w:rsidR="00EC3C67" w:rsidRPr="0010294F">
          <w:rPr>
            <w:lang w:eastAsia="x-none"/>
          </w:rPr>
          <w:t xml:space="preserve"> data rate</w:t>
        </w:r>
        <w:r w:rsidR="00EC3C67" w:rsidRPr="00616F17">
          <w:rPr>
            <w:lang w:eastAsia="x-none"/>
          </w:rPr>
          <w:t xml:space="preserve"> from SMF</w:t>
        </w:r>
        <w:r w:rsidR="00EC3C67">
          <w:rPr>
            <w:lang w:eastAsia="x-none"/>
          </w:rPr>
          <w:t>, either t</w:t>
        </w:r>
        <w:r w:rsidR="00EC3C67" w:rsidRPr="001B7C50">
          <w:rPr>
            <w:lang w:eastAsia="x-none"/>
          </w:rPr>
          <w:t>he</w:t>
        </w:r>
        <w:r w:rsidR="00EC3C67">
          <w:rPr>
            <w:lang w:eastAsia="x-none"/>
          </w:rPr>
          <w:t xml:space="preserve"> UPF or the</w:t>
        </w:r>
        <w:r w:rsidR="00EC3C67" w:rsidRPr="001B7C50">
          <w:rPr>
            <w:lang w:eastAsia="x-none"/>
          </w:rPr>
          <w:t xml:space="preserve"> NG-RAN </w:t>
        </w:r>
        <w:r w:rsidR="00EC3C67">
          <w:rPr>
            <w:lang w:eastAsia="x-none"/>
          </w:rPr>
          <w:t xml:space="preserve">is required to </w:t>
        </w:r>
        <w:r w:rsidR="00EC3C67" w:rsidRPr="001B7C50">
          <w:rPr>
            <w:lang w:eastAsia="x-none"/>
          </w:rPr>
          <w:t xml:space="preserve">initiate </w:t>
        </w:r>
        <w:r w:rsidR="00EC3C67">
          <w:rPr>
            <w:lang w:eastAsia="x-none"/>
          </w:rPr>
          <w:t xml:space="preserve">data rate measurement </w:t>
        </w:r>
        <w:r w:rsidR="00EC3C67" w:rsidRPr="001B7C50">
          <w:rPr>
            <w:lang w:eastAsia="x-none"/>
          </w:rPr>
          <w:t xml:space="preserve">for a QoS Flow based on the QoS Monitoring request from SMF. </w:t>
        </w:r>
        <w:r w:rsidR="00EC3C67">
          <w:rPr>
            <w:lang w:eastAsia="x-none"/>
          </w:rPr>
          <w:t xml:space="preserve">When the NG RAN is required to initiate the measurement, </w:t>
        </w:r>
        <w:r w:rsidR="00EC3C67" w:rsidRPr="001B7C50">
          <w:rPr>
            <w:lang w:eastAsia="x-none"/>
          </w:rPr>
          <w:t xml:space="preserve">NG-RAN reports </w:t>
        </w:r>
        <w:r w:rsidR="00EC3C67">
          <w:rPr>
            <w:lang w:eastAsia="zh-CN"/>
          </w:rPr>
          <w:t xml:space="preserve">the measured </w:t>
        </w:r>
        <w:r w:rsidR="00EC3C67">
          <w:rPr>
            <w:lang w:eastAsia="x-none"/>
          </w:rPr>
          <w:t>data rate</w:t>
        </w:r>
        <w:r w:rsidR="00EC3C67" w:rsidRPr="001B7C50">
          <w:rPr>
            <w:lang w:eastAsia="x-none"/>
          </w:rPr>
          <w:t xml:space="preserve"> to the PSA UPF in the</w:t>
        </w:r>
        <w:r w:rsidR="00EC3C67">
          <w:rPr>
            <w:lang w:eastAsia="x-none"/>
          </w:rPr>
          <w:t xml:space="preserve"> GTP-U header of</w:t>
        </w:r>
        <w:r w:rsidR="00EC3C67" w:rsidRPr="001B7C50">
          <w:rPr>
            <w:lang w:eastAsia="x-none"/>
          </w:rPr>
          <w:t xml:space="preserve"> the UL data packet or dummy UL packet</w:t>
        </w:r>
        <w:r w:rsidR="00EC3C67">
          <w:rPr>
            <w:lang w:eastAsia="x-none"/>
          </w:rPr>
          <w:t xml:space="preserve"> when the report condition is satisfied; </w:t>
        </w:r>
        <w:r w:rsidR="00EC3C67">
          <w:rPr>
            <w:rFonts w:hint="eastAsia"/>
            <w:lang w:eastAsia="zh-CN"/>
          </w:rPr>
          <w:t>T</w:t>
        </w:r>
        <w:r w:rsidR="00EC3C67">
          <w:rPr>
            <w:lang w:eastAsia="zh-CN"/>
          </w:rPr>
          <w:t xml:space="preserve">he PSA UPF is required to monitor the </w:t>
        </w:r>
        <w:r w:rsidR="00EC3C67">
          <w:rPr>
            <w:rFonts w:hint="eastAsia"/>
            <w:lang w:eastAsia="zh-CN"/>
          </w:rPr>
          <w:t>d</w:t>
        </w:r>
        <w:r w:rsidR="00EC3C67">
          <w:rPr>
            <w:lang w:eastAsia="zh-CN"/>
          </w:rPr>
          <w:t>ata rate report from the GTP-U header of the UL packets and response to the NG RAN upon reception of reported</w:t>
        </w:r>
        <w:r w:rsidR="00EC3C67" w:rsidRPr="0010294F">
          <w:rPr>
            <w:lang w:eastAsia="x-none"/>
          </w:rPr>
          <w:t xml:space="preserve"> information</w:t>
        </w:r>
        <w:r w:rsidR="00EC3C67">
          <w:rPr>
            <w:lang w:eastAsia="zh-CN"/>
          </w:rPr>
          <w:t>. For the</w:t>
        </w:r>
        <w:r w:rsidR="00EC3C67">
          <w:rPr>
            <w:lang w:eastAsia="x-none"/>
          </w:rPr>
          <w:t xml:space="preserve"> da</w:t>
        </w:r>
        <w:r w:rsidR="00EC3C67" w:rsidRPr="0010294F">
          <w:rPr>
            <w:lang w:eastAsia="x-none"/>
          </w:rPr>
          <w:t>ta rate</w:t>
        </w:r>
        <w:r w:rsidR="00EC3C67">
          <w:rPr>
            <w:lang w:eastAsia="x-none"/>
          </w:rPr>
          <w:t xml:space="preserve"> result either measured by the PSA UPF or reported by the NG-RAN, t</w:t>
        </w:r>
        <w:r w:rsidR="00EC3C67">
          <w:rPr>
            <w:lang w:eastAsia="zh-CN"/>
          </w:rPr>
          <w:t xml:space="preserve">he PSA UPF is responsible to report the </w:t>
        </w:r>
        <w:r w:rsidR="00EC3C67" w:rsidRPr="0010294F">
          <w:rPr>
            <w:lang w:eastAsia="x-none"/>
          </w:rPr>
          <w:t>data rate</w:t>
        </w:r>
        <w:r w:rsidR="00EC3C67">
          <w:rPr>
            <w:lang w:eastAsia="x-none"/>
          </w:rPr>
          <w:t xml:space="preserve"> result to the target NF as the</w:t>
        </w:r>
        <w:r w:rsidR="00EC3C67" w:rsidRPr="001B7C50">
          <w:rPr>
            <w:lang w:eastAsia="x-none"/>
          </w:rPr>
          <w:t xml:space="preserve"> QoS Monitoring request</w:t>
        </w:r>
      </w:ins>
      <w:ins w:id="232" w:author="vivo2" w:date="2023-01-16T11:23:00Z">
        <w:r w:rsidR="00512F5A">
          <w:rPr>
            <w:lang w:eastAsia="x-none"/>
          </w:rPr>
          <w:t xml:space="preserve"> from the SMF</w:t>
        </w:r>
      </w:ins>
      <w:ins w:id="233" w:author="vivo2" w:date="2023-01-16T11:19:00Z">
        <w:r w:rsidR="00EC3C67">
          <w:rPr>
            <w:lang w:eastAsia="x-none"/>
          </w:rPr>
          <w:t>.</w:t>
        </w:r>
      </w:ins>
    </w:p>
    <w:p w14:paraId="43131022" w14:textId="77777777" w:rsidR="00EC3C67" w:rsidRPr="00713383" w:rsidRDefault="00EC3C67" w:rsidP="00EC3C67">
      <w:pPr>
        <w:rPr>
          <w:ins w:id="234" w:author="vivo2" w:date="2023-01-16T11:19:00Z"/>
          <w:rFonts w:eastAsia="Malgun Gothic"/>
          <w:lang w:eastAsia="ko-KR"/>
        </w:rPr>
      </w:pPr>
    </w:p>
    <w:p w14:paraId="4D5ECEC7" w14:textId="49A27FBF" w:rsidR="00EC3C67" w:rsidRDefault="00EC3C67" w:rsidP="00EC3C67">
      <w:pPr>
        <w:pStyle w:val="2"/>
        <w:rPr>
          <w:ins w:id="235" w:author="vivo2" w:date="2023-01-16T11:42:00Z"/>
          <w:lang w:eastAsia="ko-KR"/>
        </w:rPr>
      </w:pPr>
      <w:ins w:id="236" w:author="vivo2" w:date="2023-01-16T11:19:00Z">
        <w:r w:rsidRPr="001B7C50">
          <w:rPr>
            <w:lang w:eastAsia="ko-KR"/>
          </w:rPr>
          <w:t>5.</w:t>
        </w:r>
        <w:r>
          <w:rPr>
            <w:lang w:eastAsia="ko-KR"/>
          </w:rPr>
          <w:t>X</w:t>
        </w:r>
        <w:r w:rsidRPr="001B7C50">
          <w:rPr>
            <w:lang w:eastAsia="ko-KR"/>
          </w:rPr>
          <w:t>.</w:t>
        </w:r>
      </w:ins>
      <w:ins w:id="237" w:author="vivo2" w:date="2023-01-16T11:39:00Z">
        <w:r w:rsidR="00C12DAF">
          <w:rPr>
            <w:rFonts w:hint="eastAsia"/>
            <w:lang w:eastAsia="zh-CN"/>
          </w:rPr>
          <w:t>5</w:t>
        </w:r>
      </w:ins>
      <w:ins w:id="238" w:author="vivo2" w:date="2023-01-16T11:19:00Z">
        <w:r w:rsidRPr="001B7C50">
          <w:rPr>
            <w:lang w:eastAsia="ko-KR"/>
          </w:rPr>
          <w:tab/>
        </w:r>
        <w:r>
          <w:rPr>
            <w:lang w:eastAsia="ko-KR"/>
          </w:rPr>
          <w:t>E</w:t>
        </w:r>
        <w:r w:rsidRPr="00616F17">
          <w:rPr>
            <w:lang w:eastAsia="ko-KR"/>
          </w:rPr>
          <w:t>vent</w:t>
        </w:r>
        <w:r>
          <w:rPr>
            <w:lang w:eastAsia="ko-KR"/>
          </w:rPr>
          <w:t xml:space="preserve">s of </w:t>
        </w:r>
        <w:r w:rsidRPr="00616F17">
          <w:rPr>
            <w:lang w:eastAsia="ko-KR"/>
          </w:rPr>
          <w:t>“GFBR can no longer be guaranteed”</w:t>
        </w:r>
        <w:r>
          <w:rPr>
            <w:lang w:eastAsia="ko-KR"/>
          </w:rPr>
          <w:t xml:space="preserve"> and “</w:t>
        </w:r>
        <w:r w:rsidRPr="001B7C50">
          <w:rPr>
            <w:lang w:eastAsia="ko-KR"/>
          </w:rPr>
          <w:t>GFBR can be guaranteed again</w:t>
        </w:r>
        <w:r>
          <w:rPr>
            <w:lang w:eastAsia="ko-KR"/>
          </w:rPr>
          <w:t>”</w:t>
        </w:r>
      </w:ins>
    </w:p>
    <w:p w14:paraId="7A0B9A59" w14:textId="4C7B91B7" w:rsidR="00C12DAF" w:rsidRPr="00A1011E" w:rsidRDefault="00C12DAF" w:rsidP="00A1011E">
      <w:pPr>
        <w:pStyle w:val="4"/>
        <w:rPr>
          <w:ins w:id="239" w:author="vivo2" w:date="2023-01-16T11:19:00Z"/>
          <w:rFonts w:eastAsia="Malgun Gothic"/>
          <w:lang w:eastAsia="ko-KR"/>
        </w:rPr>
      </w:pPr>
      <w:ins w:id="240" w:author="vivo2" w:date="2023-01-16T11:42:00Z">
        <w:r w:rsidRPr="001B7C50">
          <w:t>5.</w:t>
        </w:r>
        <w:r>
          <w:t>X</w:t>
        </w:r>
        <w:r w:rsidRPr="001B7C50">
          <w:t>.</w:t>
        </w:r>
        <w:r>
          <w:rPr>
            <w:rFonts w:hint="eastAsia"/>
            <w:lang w:eastAsia="zh-CN"/>
          </w:rPr>
          <w:t>5</w:t>
        </w:r>
        <w:r>
          <w:t>.1</w:t>
        </w:r>
        <w:r w:rsidRPr="001B7C50">
          <w:tab/>
        </w:r>
        <w:r w:rsidRPr="001B7C50">
          <w:tab/>
        </w:r>
        <w:r>
          <w:t>General</w:t>
        </w:r>
      </w:ins>
    </w:p>
    <w:p w14:paraId="492F8DBF" w14:textId="7F5CBF8F" w:rsidR="00EC3C67" w:rsidRDefault="00EC3C67" w:rsidP="00EC3C67">
      <w:pPr>
        <w:rPr>
          <w:ins w:id="241" w:author="vivo2" w:date="2023-01-16T11:39:00Z"/>
          <w:rFonts w:eastAsia="Malgun Gothic"/>
          <w:lang w:eastAsia="ko-KR"/>
        </w:rPr>
      </w:pPr>
      <w:ins w:id="242" w:author="vivo2" w:date="2023-01-16T11:19:00Z">
        <w:r w:rsidRPr="00516789">
          <w:rPr>
            <w:rFonts w:eastAsia="Malgun Gothic"/>
            <w:lang w:eastAsia="ko-KR"/>
          </w:rPr>
          <w:t xml:space="preserve">The </w:t>
        </w:r>
      </w:ins>
      <w:ins w:id="243" w:author="vivo2" w:date="2023-01-16T11:56:00Z">
        <w:r w:rsidR="00A1011E">
          <w:rPr>
            <w:lang w:eastAsia="x-none"/>
          </w:rPr>
          <w:t>QoS Notification Control</w:t>
        </w:r>
      </w:ins>
      <w:ins w:id="244" w:author="vivo2" w:date="2023-01-16T11:19:00Z">
        <w:r w:rsidRPr="00516789">
          <w:rPr>
            <w:rFonts w:eastAsia="Malgun Gothic"/>
            <w:lang w:eastAsia="ko-KR"/>
          </w:rPr>
          <w:t xml:space="preserve"> for a GBR QoS flow is as defined in clause 5.7.2.4. When the NG-RAN is instructed to perform </w:t>
        </w:r>
      </w:ins>
      <w:ins w:id="245" w:author="vivo2" w:date="2023-01-16T11:56:00Z">
        <w:r w:rsidR="00A1011E">
          <w:rPr>
            <w:lang w:eastAsia="x-none"/>
          </w:rPr>
          <w:t>QoS Notification Control</w:t>
        </w:r>
      </w:ins>
      <w:ins w:id="246" w:author="vivo2" w:date="2023-01-16T11:19:00Z">
        <w:r w:rsidRPr="00516789">
          <w:rPr>
            <w:rFonts w:eastAsia="Malgun Gothic"/>
            <w:lang w:eastAsia="ko-KR"/>
          </w:rPr>
          <w:t xml:space="preserve"> and report the events of “GFBR can no longer be guaranteed” and “GFBR can be guaranteed again” via the tunnel between the NG RAN and UPF as defined in clause 5.7.2.4, the PSA UPF is required to monitor the event report from the NG-RAN</w:t>
        </w:r>
        <w:r>
          <w:rPr>
            <w:rFonts w:eastAsia="Malgun Gothic"/>
            <w:lang w:eastAsia="ko-KR"/>
          </w:rPr>
          <w:t xml:space="preserve"> by the SMF</w:t>
        </w:r>
        <w:r w:rsidRPr="00516789">
          <w:rPr>
            <w:rFonts w:eastAsia="Malgun Gothic"/>
            <w:lang w:eastAsia="ko-KR"/>
          </w:rPr>
          <w:t>.</w:t>
        </w:r>
      </w:ins>
    </w:p>
    <w:p w14:paraId="7F57F86C" w14:textId="40586FF4" w:rsidR="00C12DAF" w:rsidRDefault="00C12DAF" w:rsidP="00C12DAF">
      <w:pPr>
        <w:rPr>
          <w:ins w:id="247" w:author="vivo2" w:date="2023-01-16T11:39:00Z"/>
          <w:rFonts w:eastAsia="Malgun Gothic"/>
          <w:lang w:eastAsia="ko-KR"/>
        </w:rPr>
      </w:pPr>
      <w:ins w:id="248" w:author="vivo2" w:date="2023-01-16T11:39:00Z">
        <w:r w:rsidRPr="00516789">
          <w:rPr>
            <w:rFonts w:eastAsia="Malgun Gothic"/>
            <w:lang w:eastAsia="ko-KR"/>
          </w:rPr>
          <w:t xml:space="preserve">The QoS Monitoring on the </w:t>
        </w:r>
      </w:ins>
      <w:ins w:id="249" w:author="vivo2" w:date="2023-01-16T11:40:00Z">
        <w:r w:rsidRPr="00C12DAF">
          <w:rPr>
            <w:rFonts w:eastAsia="Malgun Gothic"/>
            <w:lang w:eastAsia="ko-KR"/>
          </w:rPr>
          <w:t>Events of “GFBR can no longer be guaranteed” and “GFBR can be guaranteed again”</w:t>
        </w:r>
      </w:ins>
      <w:ins w:id="250" w:author="vivo2" w:date="2023-01-16T11:39:00Z">
        <w:r w:rsidRPr="00516789">
          <w:rPr>
            <w:rFonts w:eastAsia="Malgun Gothic"/>
            <w:lang w:eastAsia="ko-KR"/>
          </w:rPr>
          <w:t xml:space="preserve"> is per</w:t>
        </w:r>
      </w:ins>
      <w:ins w:id="251" w:author="vivo2" w:date="2023-01-16T11:40:00Z">
        <w:r>
          <w:rPr>
            <w:rFonts w:eastAsia="Malgun Gothic"/>
            <w:lang w:eastAsia="ko-KR"/>
          </w:rPr>
          <w:t xml:space="preserve"> </w:t>
        </w:r>
        <w:r w:rsidRPr="00C12DAF">
          <w:rPr>
            <w:rFonts w:eastAsia="Malgun Gothic" w:hint="eastAsia"/>
            <w:lang w:eastAsia="ko-KR"/>
          </w:rPr>
          <w:t>GBR</w:t>
        </w:r>
      </w:ins>
      <w:ins w:id="252" w:author="vivo2" w:date="2023-01-16T11:39:00Z">
        <w:r w:rsidRPr="00516789">
          <w:rPr>
            <w:rFonts w:eastAsia="Malgun Gothic"/>
            <w:lang w:eastAsia="ko-KR"/>
          </w:rPr>
          <w:t xml:space="preserve"> QoS flow level.</w:t>
        </w:r>
      </w:ins>
    </w:p>
    <w:p w14:paraId="405DAFFA" w14:textId="05180CA7" w:rsidR="00EC3C67" w:rsidRDefault="00E74E12" w:rsidP="00EC3C67">
      <w:pPr>
        <w:rPr>
          <w:ins w:id="253" w:author="vivo2" w:date="2023-01-16T11:19:00Z"/>
          <w:lang w:eastAsia="zh-CN"/>
        </w:rPr>
      </w:pPr>
      <w:ins w:id="254" w:author="vivo2" w:date="2023-01-16T11:48:00Z">
        <w:r>
          <w:rPr>
            <w:lang w:eastAsia="x-none"/>
          </w:rPr>
          <w:t>According to</w:t>
        </w:r>
      </w:ins>
      <w:ins w:id="255" w:author="vivo2" w:date="2023-01-16T11:19:00Z">
        <w:r w:rsidR="00EC3C67" w:rsidRPr="00616F17">
          <w:rPr>
            <w:lang w:eastAsia="x-none"/>
          </w:rPr>
          <w:t xml:space="preserve"> the QoS Monitoring request</w:t>
        </w:r>
        <w:r w:rsidR="00EC3C67">
          <w:rPr>
            <w:lang w:eastAsia="x-none"/>
          </w:rPr>
          <w:t xml:space="preserve"> for</w:t>
        </w:r>
        <w:r w:rsidR="00EC3C67" w:rsidRPr="00616F17">
          <w:rPr>
            <w:lang w:eastAsia="x-none"/>
          </w:rPr>
          <w:t xml:space="preserve"> </w:t>
        </w:r>
        <w:r w:rsidR="00EC3C67">
          <w:rPr>
            <w:lang w:eastAsia="x-none"/>
          </w:rPr>
          <w:t xml:space="preserve">the </w:t>
        </w:r>
        <w:r w:rsidR="00EC3C67" w:rsidRPr="00616F17">
          <w:rPr>
            <w:lang w:eastAsia="x-none"/>
          </w:rPr>
          <w:t>event</w:t>
        </w:r>
        <w:r w:rsidR="00EC3C67">
          <w:rPr>
            <w:lang w:eastAsia="x-none"/>
          </w:rPr>
          <w:t xml:space="preserve">s of </w:t>
        </w:r>
        <w:r w:rsidR="00EC3C67" w:rsidRPr="00616F17">
          <w:rPr>
            <w:lang w:eastAsia="x-none"/>
          </w:rPr>
          <w:t>“</w:t>
        </w:r>
        <w:r w:rsidR="00EC3C67" w:rsidRPr="00616F17">
          <w:t>GFBR can no longer be guaranteed</w:t>
        </w:r>
        <w:r w:rsidR="00EC3C67" w:rsidRPr="00616F17">
          <w:rPr>
            <w:lang w:eastAsia="x-none"/>
          </w:rPr>
          <w:t>”</w:t>
        </w:r>
        <w:r w:rsidR="00EC3C67">
          <w:rPr>
            <w:lang w:eastAsia="x-none"/>
          </w:rPr>
          <w:t xml:space="preserve"> and “</w:t>
        </w:r>
        <w:r w:rsidR="00EC3C67" w:rsidRPr="001B7C50">
          <w:t>GFBR can be guaranteed again</w:t>
        </w:r>
        <w:r w:rsidR="00EC3C67">
          <w:rPr>
            <w:lang w:eastAsia="x-none"/>
          </w:rPr>
          <w:t>”</w:t>
        </w:r>
        <w:r w:rsidR="00EC3C67" w:rsidRPr="00616F17">
          <w:rPr>
            <w:lang w:eastAsia="x-none"/>
          </w:rPr>
          <w:t xml:space="preserve"> from SMF</w:t>
        </w:r>
        <w:r w:rsidR="00EC3C67">
          <w:rPr>
            <w:lang w:eastAsia="x-none"/>
          </w:rPr>
          <w:t xml:space="preserve">, </w:t>
        </w:r>
        <w:r w:rsidR="00EC3C67">
          <w:rPr>
            <w:lang w:eastAsia="zh-CN"/>
          </w:rPr>
          <w:t>the PSA UPF is required to monitor the event report from the GTP-U header of the UL packets and response to the NG RAN upon reception of reported</w:t>
        </w:r>
        <w:r w:rsidR="00EC3C67" w:rsidRPr="0010294F">
          <w:rPr>
            <w:lang w:eastAsia="x-none"/>
          </w:rPr>
          <w:t xml:space="preserve"> </w:t>
        </w:r>
        <w:r w:rsidR="00EC3C67">
          <w:rPr>
            <w:lang w:eastAsia="x-none"/>
          </w:rPr>
          <w:t>event</w:t>
        </w:r>
        <w:r w:rsidR="00EC3C67">
          <w:rPr>
            <w:lang w:eastAsia="zh-CN"/>
          </w:rPr>
          <w:t>.</w:t>
        </w:r>
        <w:r w:rsidR="00EC3C67">
          <w:rPr>
            <w:rFonts w:hint="eastAsia"/>
            <w:lang w:eastAsia="zh-CN"/>
          </w:rPr>
          <w:t xml:space="preserve"> T</w:t>
        </w:r>
        <w:r w:rsidR="00EC3C67">
          <w:rPr>
            <w:lang w:eastAsia="zh-CN"/>
          </w:rPr>
          <w:t>he PSA UPF reports the received event</w:t>
        </w:r>
        <w:r w:rsidR="00EC3C67">
          <w:rPr>
            <w:lang w:eastAsia="x-none"/>
          </w:rPr>
          <w:t xml:space="preserve"> to the target NF as the</w:t>
        </w:r>
        <w:r w:rsidR="00EC3C67" w:rsidRPr="001B7C50">
          <w:rPr>
            <w:lang w:eastAsia="x-none"/>
          </w:rPr>
          <w:t xml:space="preserve"> QoS Monitoring request</w:t>
        </w:r>
      </w:ins>
      <w:ins w:id="256" w:author="vivo2" w:date="2023-01-16T11:23:00Z">
        <w:r w:rsidR="00512F5A">
          <w:rPr>
            <w:lang w:eastAsia="x-none"/>
          </w:rPr>
          <w:t xml:space="preserve"> from the SMF</w:t>
        </w:r>
      </w:ins>
      <w:ins w:id="257" w:author="vivo2" w:date="2023-01-16T11:19:00Z">
        <w:r w:rsidR="00EC3C67">
          <w:rPr>
            <w:lang w:eastAsia="x-none"/>
          </w:rPr>
          <w:t>.</w:t>
        </w:r>
      </w:ins>
    </w:p>
    <w:p w14:paraId="2B265141" w14:textId="77777777" w:rsidR="00514817" w:rsidRDefault="00514817" w:rsidP="00A1011E">
      <w:pPr>
        <w:pStyle w:val="12"/>
        <w:pBdr>
          <w:top w:val="single" w:sz="4" w:space="6" w:color="auto"/>
        </w:pBdr>
        <w:rPr>
          <w:color w:val="FF0000"/>
        </w:rPr>
      </w:pPr>
      <w:r>
        <w:rPr>
          <w:color w:val="FF0000"/>
        </w:rPr>
        <w:t xml:space="preserve">* * * Next Changes * * * </w:t>
      </w:r>
    </w:p>
    <w:p w14:paraId="117741CE" w14:textId="77777777" w:rsidR="00514817" w:rsidRPr="001B7C50" w:rsidRDefault="00514817" w:rsidP="00514817">
      <w:pPr>
        <w:pStyle w:val="3"/>
      </w:pPr>
      <w:r w:rsidRPr="001B7C50">
        <w:t>5.33.3</w:t>
      </w:r>
      <w:r w:rsidRPr="001B7C50">
        <w:tab/>
        <w:t>QoS Monitoring to Assist URLLC Service</w:t>
      </w:r>
      <w:bookmarkEnd w:id="149"/>
      <w:bookmarkEnd w:id="150"/>
      <w:bookmarkEnd w:id="151"/>
      <w:bookmarkEnd w:id="152"/>
      <w:bookmarkEnd w:id="153"/>
      <w:bookmarkEnd w:id="154"/>
      <w:bookmarkEnd w:id="155"/>
    </w:p>
    <w:p w14:paraId="272425F3" w14:textId="77777777" w:rsidR="00514817" w:rsidRPr="001B7C50" w:rsidRDefault="00514817" w:rsidP="00514817">
      <w:pPr>
        <w:pStyle w:val="4"/>
      </w:pPr>
      <w:bookmarkStart w:id="258" w:name="_Toc20150159"/>
      <w:bookmarkStart w:id="259" w:name="_Toc27846961"/>
      <w:bookmarkStart w:id="260" w:name="_Toc36188092"/>
      <w:bookmarkStart w:id="261" w:name="_Toc45183997"/>
      <w:bookmarkStart w:id="262" w:name="_Toc47342839"/>
      <w:bookmarkStart w:id="263" w:name="_Toc51769541"/>
      <w:bookmarkStart w:id="264" w:name="_Toc122440704"/>
      <w:r w:rsidRPr="001B7C50">
        <w:t>5.33.3.1</w:t>
      </w:r>
      <w:r w:rsidRPr="001B7C50">
        <w:tab/>
        <w:t>General</w:t>
      </w:r>
      <w:bookmarkEnd w:id="258"/>
      <w:bookmarkEnd w:id="259"/>
      <w:bookmarkEnd w:id="260"/>
      <w:bookmarkEnd w:id="261"/>
      <w:bookmarkEnd w:id="262"/>
      <w:bookmarkEnd w:id="263"/>
      <w:bookmarkEnd w:id="264"/>
    </w:p>
    <w:p w14:paraId="34B68FAC" w14:textId="43D71CA2" w:rsidR="0010294F" w:rsidRPr="00616F17" w:rsidRDefault="00514817" w:rsidP="00514817">
      <w:pPr>
        <w:rPr>
          <w:ins w:id="265" w:author="vivo" w:date="2023-01-07T11:28:00Z"/>
          <w:lang w:eastAsia="x-none"/>
        </w:rPr>
      </w:pPr>
      <w:r w:rsidRPr="001B7C50">
        <w:rPr>
          <w:lang w:eastAsia="x-none"/>
        </w:rPr>
        <w:t>In this release, the QoS Monitoring is applied for packet delay measurement</w:t>
      </w:r>
      <w:ins w:id="266" w:author="vivo" w:date="2023-01-07T11:27:00Z">
        <w:del w:id="267" w:author="vivo2" w:date="2023-01-16T10:57:00Z">
          <w:r w:rsidR="0010294F" w:rsidDel="00516789">
            <w:rPr>
              <w:lang w:eastAsia="x-none"/>
            </w:rPr>
            <w:delText>,</w:delText>
          </w:r>
        </w:del>
      </w:ins>
      <w:ins w:id="268" w:author="vivo" w:date="2023-01-07T13:10:00Z">
        <w:del w:id="269" w:author="vivo2" w:date="2023-01-16T10:57:00Z">
          <w:r w:rsidR="00E154F3" w:rsidRPr="00616F17" w:rsidDel="00516789">
            <w:rPr>
              <w:lang w:eastAsia="ko-KR"/>
            </w:rPr>
            <w:delText xml:space="preserve"> </w:delText>
          </w:r>
        </w:del>
      </w:ins>
      <w:ins w:id="270" w:author="vivo" w:date="2023-01-09T22:26:00Z">
        <w:del w:id="271" w:author="vivo2" w:date="2023-01-16T10:57:00Z">
          <w:r w:rsidR="0044561E" w:rsidDel="00516789">
            <w:rPr>
              <w:lang w:eastAsia="ko-KR"/>
            </w:rPr>
            <w:delText>congestion information</w:delText>
          </w:r>
        </w:del>
      </w:ins>
      <w:ins w:id="272" w:author="vivo" w:date="2023-01-07T13:16:00Z">
        <w:del w:id="273" w:author="vivo2" w:date="2023-01-16T10:57:00Z">
          <w:r w:rsidR="00E154F3" w:rsidRPr="00616F17" w:rsidDel="00516789">
            <w:rPr>
              <w:lang w:eastAsia="ko-KR"/>
            </w:rPr>
            <w:delText xml:space="preserve"> measurement</w:delText>
          </w:r>
        </w:del>
      </w:ins>
      <w:ins w:id="274" w:author="vivo" w:date="2023-01-07T13:10:00Z">
        <w:del w:id="275" w:author="vivo2" w:date="2023-01-16T10:57:00Z">
          <w:r w:rsidR="00E154F3" w:rsidRPr="00616F17" w:rsidDel="00516789">
            <w:rPr>
              <w:lang w:eastAsia="ko-KR"/>
            </w:rPr>
            <w:delText>, data rate</w:delText>
          </w:r>
        </w:del>
      </w:ins>
      <w:ins w:id="276" w:author="vivo" w:date="2023-01-07T13:16:00Z">
        <w:del w:id="277" w:author="vivo2" w:date="2023-01-16T10:57:00Z">
          <w:r w:rsidR="00E154F3" w:rsidRPr="00616F17" w:rsidDel="00516789">
            <w:rPr>
              <w:lang w:eastAsia="ko-KR"/>
            </w:rPr>
            <w:delText xml:space="preserve"> measurement</w:delText>
          </w:r>
        </w:del>
      </w:ins>
      <w:ins w:id="278" w:author="vivo" w:date="2023-01-07T13:10:00Z">
        <w:del w:id="279" w:author="vivo2" w:date="2023-01-16T10:57:00Z">
          <w:r w:rsidR="00E154F3" w:rsidRPr="00616F17" w:rsidDel="00516789">
            <w:rPr>
              <w:lang w:eastAsia="ko-KR"/>
            </w:rPr>
            <w:delText xml:space="preserve">, or </w:delText>
          </w:r>
        </w:del>
      </w:ins>
      <w:ins w:id="280" w:author="vivo" w:date="2023-01-09T23:12:00Z">
        <w:del w:id="281" w:author="vivo2" w:date="2023-01-16T10:57:00Z">
          <w:r w:rsidR="00BE6BBD" w:rsidDel="00516789">
            <w:rPr>
              <w:lang w:eastAsia="ko-KR"/>
            </w:rPr>
            <w:delText xml:space="preserve">the </w:delText>
          </w:r>
        </w:del>
      </w:ins>
      <w:ins w:id="282" w:author="vivo" w:date="2023-01-09T22:28:00Z">
        <w:del w:id="283" w:author="vivo2" w:date="2023-01-16T10:57:00Z">
          <w:r w:rsidR="0044561E" w:rsidRPr="00616F17" w:rsidDel="00516789">
            <w:rPr>
              <w:lang w:eastAsia="x-none"/>
            </w:rPr>
            <w:delText>event</w:delText>
          </w:r>
        </w:del>
      </w:ins>
      <w:ins w:id="284" w:author="vivo" w:date="2023-01-16T09:42:00Z">
        <w:del w:id="285" w:author="vivo2" w:date="2023-01-16T10:57:00Z">
          <w:r w:rsidR="00C00CAE" w:rsidDel="00516789">
            <w:rPr>
              <w:lang w:eastAsia="x-none"/>
            </w:rPr>
            <w:delText xml:space="preserve">s of </w:delText>
          </w:r>
        </w:del>
      </w:ins>
      <w:ins w:id="286" w:author="vivo" w:date="2023-01-09T22:28:00Z">
        <w:del w:id="287" w:author="vivo2" w:date="2023-01-16T10:57:00Z">
          <w:r w:rsidR="0044561E" w:rsidRPr="00616F17" w:rsidDel="00516789">
            <w:rPr>
              <w:lang w:eastAsia="x-none"/>
            </w:rPr>
            <w:delText xml:space="preserve"> “</w:delText>
          </w:r>
          <w:r w:rsidR="0044561E" w:rsidRPr="00616F17" w:rsidDel="00516789">
            <w:delText>GFBR can no longer be guaranteed</w:delText>
          </w:r>
          <w:r w:rsidR="0044561E" w:rsidRPr="00616F17" w:rsidDel="00516789">
            <w:rPr>
              <w:lang w:eastAsia="x-none"/>
            </w:rPr>
            <w:delText>”</w:delText>
          </w:r>
          <w:r w:rsidR="0044561E" w:rsidDel="00516789">
            <w:rPr>
              <w:lang w:eastAsia="x-none"/>
            </w:rPr>
            <w:delText xml:space="preserve"> </w:delText>
          </w:r>
        </w:del>
      </w:ins>
      <w:ins w:id="288" w:author="vivo" w:date="2023-01-16T09:41:00Z">
        <w:del w:id="289" w:author="vivo2" w:date="2023-01-16T10:57:00Z">
          <w:r w:rsidR="00C00CAE" w:rsidDel="00516789">
            <w:rPr>
              <w:lang w:eastAsia="x-none"/>
            </w:rPr>
            <w:delText xml:space="preserve">and </w:delText>
          </w:r>
        </w:del>
      </w:ins>
      <w:ins w:id="290" w:author="vivo" w:date="2023-01-16T09:42:00Z">
        <w:del w:id="291" w:author="vivo2" w:date="2023-01-16T10:57:00Z">
          <w:r w:rsidR="00C00CAE" w:rsidDel="00516789">
            <w:rPr>
              <w:lang w:eastAsia="x-none"/>
            </w:rPr>
            <w:delText>“</w:delText>
          </w:r>
          <w:r w:rsidR="00C00CAE" w:rsidRPr="001B7C50" w:rsidDel="00516789">
            <w:delText>GFBR can be guaranteed again</w:delText>
          </w:r>
          <w:r w:rsidR="00C00CAE" w:rsidDel="00516789">
            <w:rPr>
              <w:lang w:eastAsia="x-none"/>
            </w:rPr>
            <w:delText xml:space="preserve">” </w:delText>
          </w:r>
        </w:del>
      </w:ins>
      <w:ins w:id="292" w:author="vivo" w:date="2023-01-09T22:28:00Z">
        <w:del w:id="293" w:author="vivo2" w:date="2023-01-16T10:57:00Z">
          <w:r w:rsidR="0044561E" w:rsidDel="00516789">
            <w:rPr>
              <w:lang w:eastAsia="x-none"/>
            </w:rPr>
            <w:delText>report</w:delText>
          </w:r>
        </w:del>
      </w:ins>
      <w:ins w:id="294" w:author="vivo" w:date="2023-01-07T13:10:00Z">
        <w:del w:id="295" w:author="vivo2" w:date="2023-01-16T10:57:00Z">
          <w:r w:rsidR="00E154F3" w:rsidRPr="00616F17" w:rsidDel="00516789">
            <w:rPr>
              <w:lang w:eastAsia="ko-KR"/>
            </w:rPr>
            <w:delText xml:space="preserve"> for a GBR QoS Flow</w:delText>
          </w:r>
        </w:del>
      </w:ins>
      <w:r w:rsidRPr="00616F17">
        <w:rPr>
          <w:lang w:eastAsia="x-none"/>
        </w:rPr>
        <w:t xml:space="preserve">. </w:t>
      </w:r>
    </w:p>
    <w:p w14:paraId="30D091E7" w14:textId="3225A3E4" w:rsidR="00514817" w:rsidRDefault="00B13FDB" w:rsidP="00B13FDB">
      <w:pPr>
        <w:pStyle w:val="B1"/>
        <w:rPr>
          <w:ins w:id="296" w:author="vivo" w:date="2023-01-07T11:29:00Z"/>
          <w:lang w:eastAsia="x-none"/>
        </w:rPr>
      </w:pPr>
      <w:ins w:id="297" w:author="vivo" w:date="2023-01-07T13:28:00Z">
        <w:r w:rsidRPr="001B7C50">
          <w:t>-</w:t>
        </w:r>
        <w:r w:rsidRPr="001B7C50">
          <w:tab/>
        </w:r>
      </w:ins>
      <w:r w:rsidR="00514817" w:rsidRPr="001B7C50">
        <w:rPr>
          <w:lang w:eastAsia="x-none"/>
        </w:rPr>
        <w:t xml:space="preserve">The </w:t>
      </w:r>
      <w:r w:rsidR="00514817" w:rsidRPr="001B7C50">
        <w:t>packet</w:t>
      </w:r>
      <w:r w:rsidR="00514817" w:rsidRPr="001B7C50">
        <w:rPr>
          <w:lang w:eastAsia="x-none"/>
        </w:rPr>
        <w:t xml:space="preserve"> delay between UE and PSA UPF is a combination of the RAN part of UL/DL packet delay as defined in TS</w:t>
      </w:r>
      <w:r w:rsidR="00514817">
        <w:rPr>
          <w:lang w:eastAsia="x-none"/>
        </w:rPr>
        <w:t> </w:t>
      </w:r>
      <w:r w:rsidR="00514817" w:rsidRPr="001B7C50">
        <w:rPr>
          <w:lang w:eastAsia="x-none"/>
        </w:rPr>
        <w:t>38.314</w:t>
      </w:r>
      <w:r w:rsidR="00514817">
        <w:rPr>
          <w:lang w:eastAsia="x-none"/>
        </w:rPr>
        <w:t> </w:t>
      </w:r>
      <w:r w:rsidR="00514817" w:rsidRPr="001B7C50">
        <w:rPr>
          <w:lang w:eastAsia="x-none"/>
        </w:rPr>
        <w:t xml:space="preserve">[120] and UL/DL packet delay between NG-RAN and PSA UPF. The NG-RAN is required to provide the QoS Monitoring on the RAN part of UL/DL packet delay measurement. The QoS Monitoring on UL/DL packet delay between NG-RAN and PSA UPF can be performed on different levels of granularities, i.e. per QoS Flow </w:t>
      </w:r>
      <w:r w:rsidR="00514817" w:rsidRPr="001B7C50">
        <w:t>per</w:t>
      </w:r>
      <w:r w:rsidR="00514817" w:rsidRPr="001B7C50">
        <w:rPr>
          <w:lang w:eastAsia="x-none"/>
        </w:rPr>
        <w:t xml:space="preserve"> UE level, or per GTP-U path level, subject to the operators' configuration, and/or 3rd party application request, and/or PCF policy control for the URLLC services.</w:t>
      </w:r>
    </w:p>
    <w:p w14:paraId="418A54DA" w14:textId="6EBB24C1" w:rsidR="0010294F" w:rsidDel="006E3FF6" w:rsidRDefault="00B13FDB" w:rsidP="00B13FDB">
      <w:pPr>
        <w:pStyle w:val="B1"/>
        <w:rPr>
          <w:ins w:id="298" w:author="vivo" w:date="2023-01-07T15:31:00Z"/>
          <w:del w:id="299" w:author="vivo2" w:date="2023-01-16T11:09:00Z"/>
          <w:lang w:eastAsia="x-none"/>
        </w:rPr>
      </w:pPr>
      <w:ins w:id="300" w:author="vivo" w:date="2023-01-07T13:28:00Z">
        <w:del w:id="301" w:author="vivo2" w:date="2023-01-16T11:09:00Z">
          <w:r w:rsidRPr="001B7C50" w:rsidDel="006E3FF6">
            <w:delText>-</w:delText>
          </w:r>
          <w:r w:rsidRPr="001B7C50" w:rsidDel="006E3FF6">
            <w:tab/>
          </w:r>
        </w:del>
      </w:ins>
      <w:ins w:id="302" w:author="vivo" w:date="2023-01-07T11:29:00Z">
        <w:del w:id="303" w:author="vivo2" w:date="2023-01-16T11:09:00Z">
          <w:r w:rsidR="0010294F" w:rsidDel="006E3FF6">
            <w:rPr>
              <w:lang w:eastAsia="x-none"/>
            </w:rPr>
            <w:delText xml:space="preserve">The </w:delText>
          </w:r>
        </w:del>
      </w:ins>
      <w:ins w:id="304" w:author="vivo" w:date="2023-01-09T22:26:00Z">
        <w:del w:id="305" w:author="vivo2" w:date="2023-01-16T11:09:00Z">
          <w:r w:rsidR="0044561E" w:rsidDel="006E3FF6">
            <w:rPr>
              <w:lang w:eastAsia="x-none"/>
            </w:rPr>
            <w:delText>congestion information</w:delText>
          </w:r>
        </w:del>
      </w:ins>
      <w:ins w:id="306" w:author="vivo" w:date="2023-01-07T11:29:00Z">
        <w:del w:id="307" w:author="vivo2" w:date="2023-01-16T11:09:00Z">
          <w:r w:rsidR="0010294F" w:rsidRPr="0010294F" w:rsidDel="006E3FF6">
            <w:rPr>
              <w:lang w:eastAsia="x-none"/>
            </w:rPr>
            <w:delText xml:space="preserve"> </w:delText>
          </w:r>
        </w:del>
      </w:ins>
      <w:ins w:id="308" w:author="vivo" w:date="2023-01-07T13:11:00Z">
        <w:del w:id="309" w:author="vivo2" w:date="2023-01-16T11:09:00Z">
          <w:r w:rsidR="00E154F3" w:rsidDel="006E3FF6">
            <w:rPr>
              <w:lang w:eastAsia="x-none"/>
            </w:rPr>
            <w:delText>is</w:delText>
          </w:r>
          <w:r w:rsidR="00E154F3" w:rsidRPr="00616F17" w:rsidDel="006E3FF6">
            <w:rPr>
              <w:lang w:eastAsia="x-none"/>
            </w:rPr>
            <w:delText xml:space="preserve"> </w:delText>
          </w:r>
        </w:del>
      </w:ins>
      <w:ins w:id="310" w:author="vivo" w:date="2023-01-07T13:13:00Z">
        <w:del w:id="311" w:author="vivo2" w:date="2023-01-16T11:09:00Z">
          <w:r w:rsidR="00E154F3" w:rsidRPr="00616F17" w:rsidDel="006E3FF6">
            <w:rPr>
              <w:lang w:eastAsia="x-none"/>
            </w:rPr>
            <w:delText xml:space="preserve">the </w:delText>
          </w:r>
        </w:del>
      </w:ins>
      <w:ins w:id="312" w:author="vivo" w:date="2023-01-07T13:12:00Z">
        <w:del w:id="313" w:author="vivo2" w:date="2023-01-16T11:09:00Z">
          <w:r w:rsidR="00E154F3" w:rsidRPr="00616F17" w:rsidDel="006E3FF6">
            <w:rPr>
              <w:lang w:eastAsia="ko-KR"/>
            </w:rPr>
            <w:delText xml:space="preserve">UL and/or DL </w:delText>
          </w:r>
        </w:del>
      </w:ins>
      <w:ins w:id="314" w:author="vivo" w:date="2023-01-09T22:26:00Z">
        <w:del w:id="315" w:author="vivo2" w:date="2023-01-16T11:09:00Z">
          <w:r w:rsidR="0044561E" w:rsidDel="006E3FF6">
            <w:rPr>
              <w:lang w:eastAsia="ko-KR"/>
            </w:rPr>
            <w:delText>congestion information</w:delText>
          </w:r>
        </w:del>
      </w:ins>
      <w:ins w:id="316" w:author="vivo" w:date="2023-01-07T13:12:00Z">
        <w:del w:id="317" w:author="vivo2" w:date="2023-01-16T11:09:00Z">
          <w:r w:rsidR="00E154F3" w:rsidRPr="00616F17" w:rsidDel="006E3FF6">
            <w:rPr>
              <w:lang w:eastAsia="ko-KR"/>
            </w:rPr>
            <w:delText xml:space="preserve"> at the NG RAN</w:delText>
          </w:r>
        </w:del>
      </w:ins>
      <w:ins w:id="318" w:author="vivo" w:date="2023-01-07T13:15:00Z">
        <w:del w:id="319" w:author="vivo2" w:date="2023-01-16T11:09:00Z">
          <w:r w:rsidR="00E154F3" w:rsidRPr="00616F17" w:rsidDel="006E3FF6">
            <w:rPr>
              <w:lang w:eastAsia="ko-KR"/>
            </w:rPr>
            <w:delText xml:space="preserve"> in QoS flow level</w:delText>
          </w:r>
        </w:del>
      </w:ins>
      <w:ins w:id="320" w:author="vivo" w:date="2023-01-07T13:12:00Z">
        <w:del w:id="321" w:author="vivo2" w:date="2023-01-16T11:09:00Z">
          <w:r w:rsidR="00E154F3" w:rsidRPr="00616F17" w:rsidDel="006E3FF6">
            <w:rPr>
              <w:lang w:eastAsia="ko-KR"/>
            </w:rPr>
            <w:delText>.</w:delText>
          </w:r>
        </w:del>
      </w:ins>
      <w:ins w:id="322" w:author="vivo" w:date="2023-01-07T11:30:00Z">
        <w:del w:id="323" w:author="vivo2" w:date="2023-01-16T11:09:00Z">
          <w:r w:rsidR="0010294F" w:rsidRPr="00616F17" w:rsidDel="006E3FF6">
            <w:rPr>
              <w:lang w:eastAsia="x-none"/>
            </w:rPr>
            <w:delText xml:space="preserve"> The NG-</w:delText>
          </w:r>
          <w:r w:rsidR="0010294F" w:rsidRPr="00616F17" w:rsidDel="006E3FF6">
            <w:delText>RAN</w:delText>
          </w:r>
        </w:del>
      </w:ins>
      <w:ins w:id="324" w:author="vivo" w:date="2023-01-07T12:01:00Z">
        <w:del w:id="325" w:author="vivo2" w:date="2023-01-16T11:09:00Z">
          <w:r w:rsidR="00255C8C" w:rsidRPr="00616F17" w:rsidDel="006E3FF6">
            <w:rPr>
              <w:lang w:eastAsia="x-none"/>
            </w:rPr>
            <w:delText xml:space="preserve"> may be</w:delText>
          </w:r>
        </w:del>
      </w:ins>
      <w:ins w:id="326" w:author="vivo" w:date="2023-01-07T11:30:00Z">
        <w:del w:id="327" w:author="vivo2" w:date="2023-01-16T11:09:00Z">
          <w:r w:rsidR="0010294F" w:rsidRPr="00616F17" w:rsidDel="006E3FF6">
            <w:rPr>
              <w:lang w:eastAsia="x-none"/>
            </w:rPr>
            <w:delText xml:space="preserve"> required to provide the QoS Monitoring on the</w:delText>
          </w:r>
        </w:del>
      </w:ins>
      <w:ins w:id="328" w:author="vivo" w:date="2023-01-07T13:12:00Z">
        <w:del w:id="329" w:author="vivo2" w:date="2023-01-16T11:09:00Z">
          <w:r w:rsidR="00E154F3" w:rsidRPr="00616F17" w:rsidDel="006E3FF6">
            <w:rPr>
              <w:lang w:eastAsia="ko-KR"/>
            </w:rPr>
            <w:delText xml:space="preserve"> UL and/or DL</w:delText>
          </w:r>
        </w:del>
      </w:ins>
      <w:ins w:id="330" w:author="vivo" w:date="2023-01-07T11:30:00Z">
        <w:del w:id="331" w:author="vivo2" w:date="2023-01-16T11:09:00Z">
          <w:r w:rsidR="0010294F" w:rsidRPr="00616F17" w:rsidDel="006E3FF6">
            <w:rPr>
              <w:lang w:eastAsia="x-none"/>
            </w:rPr>
            <w:delText xml:space="preserve"> </w:delText>
          </w:r>
        </w:del>
      </w:ins>
      <w:ins w:id="332" w:author="vivo" w:date="2023-01-09T22:26:00Z">
        <w:del w:id="333" w:author="vivo2" w:date="2023-01-16T11:09:00Z">
          <w:r w:rsidR="0044561E" w:rsidDel="006E3FF6">
            <w:rPr>
              <w:lang w:eastAsia="x-none"/>
            </w:rPr>
            <w:delText>congestion information</w:delText>
          </w:r>
        </w:del>
      </w:ins>
      <w:ins w:id="334" w:author="vivo" w:date="2023-01-07T11:31:00Z">
        <w:del w:id="335" w:author="vivo2" w:date="2023-01-16T11:09:00Z">
          <w:r w:rsidR="0010294F" w:rsidRPr="00616F17" w:rsidDel="006E3FF6">
            <w:rPr>
              <w:lang w:eastAsia="x-none"/>
            </w:rPr>
            <w:delText xml:space="preserve"> </w:delText>
          </w:r>
        </w:del>
      </w:ins>
      <w:ins w:id="336" w:author="vivo" w:date="2023-01-07T11:30:00Z">
        <w:del w:id="337" w:author="vivo2" w:date="2023-01-16T11:09:00Z">
          <w:r w:rsidR="0010294F" w:rsidRPr="00616F17" w:rsidDel="006E3FF6">
            <w:rPr>
              <w:lang w:eastAsia="x-none"/>
            </w:rPr>
            <w:delText xml:space="preserve">measurement. </w:delText>
          </w:r>
        </w:del>
      </w:ins>
      <w:ins w:id="338" w:author="vivo" w:date="2023-01-09T23:15:00Z">
        <w:del w:id="339" w:author="vivo2" w:date="2023-01-16T11:09:00Z">
          <w:r w:rsidR="00BE6BBD" w:rsidDel="006E3FF6">
            <w:rPr>
              <w:lang w:eastAsia="x-none"/>
            </w:rPr>
            <w:delText xml:space="preserve">The UPF may be required to monitor the </w:delText>
          </w:r>
        </w:del>
      </w:ins>
      <w:ins w:id="340" w:author="vivo" w:date="2023-01-09T23:16:00Z">
        <w:del w:id="341" w:author="vivo2" w:date="2023-01-16T11:09:00Z">
          <w:r w:rsidR="00BE6BBD" w:rsidRPr="00616F17" w:rsidDel="006E3FF6">
            <w:rPr>
              <w:lang w:eastAsia="ko-KR"/>
            </w:rPr>
            <w:delText>UL and/or DL</w:delText>
          </w:r>
          <w:r w:rsidR="00BE6BBD" w:rsidRPr="00616F17" w:rsidDel="006E3FF6">
            <w:rPr>
              <w:lang w:eastAsia="x-none"/>
            </w:rPr>
            <w:delText xml:space="preserve"> </w:delText>
          </w:r>
          <w:r w:rsidR="00BE6BBD" w:rsidDel="006E3FF6">
            <w:rPr>
              <w:lang w:eastAsia="x-none"/>
            </w:rPr>
            <w:delText>congestion information reported from the NG-RAN.</w:delText>
          </w:r>
        </w:del>
      </w:ins>
      <w:ins w:id="342" w:author="vivo" w:date="2023-01-09T23:20:00Z">
        <w:del w:id="343" w:author="vivo2" w:date="2023-01-16T11:09:00Z">
          <w:r w:rsidR="00BE6BBD" w:rsidRPr="00BE6BBD" w:rsidDel="006E3FF6">
            <w:rPr>
              <w:lang w:eastAsia="x-none"/>
            </w:rPr>
            <w:delText xml:space="preserve"> </w:delText>
          </w:r>
          <w:r w:rsidR="00BE6BBD" w:rsidDel="006E3FF6">
            <w:rPr>
              <w:lang w:eastAsia="x-none"/>
            </w:rPr>
            <w:delText>T</w:delText>
          </w:r>
          <w:r w:rsidR="00BE6BBD" w:rsidRPr="00616F17" w:rsidDel="006E3FF6">
            <w:rPr>
              <w:lang w:eastAsia="x-none"/>
            </w:rPr>
            <w:delText>he QoS Monitoring on the</w:delText>
          </w:r>
          <w:r w:rsidR="00BE6BBD" w:rsidRPr="00616F17" w:rsidDel="006E3FF6">
            <w:rPr>
              <w:lang w:eastAsia="ko-KR"/>
            </w:rPr>
            <w:delText xml:space="preserve"> UL and/or DL</w:delText>
          </w:r>
          <w:r w:rsidR="00BE6BBD" w:rsidRPr="00616F17" w:rsidDel="006E3FF6">
            <w:rPr>
              <w:lang w:eastAsia="x-none"/>
            </w:rPr>
            <w:delText xml:space="preserve"> </w:delText>
          </w:r>
          <w:r w:rsidR="00BE6BBD" w:rsidDel="006E3FF6">
            <w:rPr>
              <w:lang w:eastAsia="x-none"/>
            </w:rPr>
            <w:delText>congestion information</w:delText>
          </w:r>
          <w:r w:rsidR="00BE6BBD" w:rsidRPr="00616F17" w:rsidDel="006E3FF6">
            <w:rPr>
              <w:lang w:eastAsia="x-none"/>
            </w:rPr>
            <w:delText xml:space="preserve"> measurement</w:delText>
          </w:r>
          <w:r w:rsidR="00BE6BBD" w:rsidDel="006E3FF6">
            <w:rPr>
              <w:lang w:eastAsia="x-none"/>
            </w:rPr>
            <w:delText xml:space="preserve"> is per QoS flow level.</w:delText>
          </w:r>
        </w:del>
      </w:ins>
    </w:p>
    <w:p w14:paraId="7BD409C8" w14:textId="31559C6D" w:rsidR="0010294F" w:rsidRPr="00D35D6E" w:rsidDel="006E3FF6" w:rsidRDefault="00B13FDB" w:rsidP="00B13FDB">
      <w:pPr>
        <w:pStyle w:val="B1"/>
        <w:rPr>
          <w:ins w:id="344" w:author="vivo" w:date="2023-01-07T11:31:00Z"/>
          <w:del w:id="345" w:author="vivo2" w:date="2023-01-16T11:09:00Z"/>
          <w:lang w:eastAsia="x-none"/>
        </w:rPr>
      </w:pPr>
      <w:ins w:id="346" w:author="vivo" w:date="2023-01-07T13:28:00Z">
        <w:del w:id="347" w:author="vivo2" w:date="2023-01-16T11:09:00Z">
          <w:r w:rsidRPr="00616F17" w:rsidDel="006E3FF6">
            <w:delText>-</w:delText>
          </w:r>
          <w:r w:rsidRPr="00616F17" w:rsidDel="006E3FF6">
            <w:tab/>
          </w:r>
        </w:del>
      </w:ins>
      <w:ins w:id="348" w:author="vivo" w:date="2023-01-07T11:29:00Z">
        <w:del w:id="349" w:author="vivo2" w:date="2023-01-16T11:09:00Z">
          <w:r w:rsidR="0010294F" w:rsidRPr="00616F17" w:rsidDel="006E3FF6">
            <w:rPr>
              <w:rFonts w:hint="eastAsia"/>
              <w:lang w:eastAsia="zh-CN"/>
            </w:rPr>
            <w:delText>The</w:delText>
          </w:r>
          <w:r w:rsidR="0010294F" w:rsidRPr="00616F17" w:rsidDel="006E3FF6">
            <w:rPr>
              <w:lang w:eastAsia="x-none"/>
            </w:rPr>
            <w:delText xml:space="preserve"> data rate</w:delText>
          </w:r>
        </w:del>
      </w:ins>
      <w:ins w:id="350" w:author="vivo" w:date="2023-01-07T13:13:00Z">
        <w:del w:id="351" w:author="vivo2" w:date="2023-01-16T11:09:00Z">
          <w:r w:rsidR="00E154F3" w:rsidRPr="00616F17" w:rsidDel="006E3FF6">
            <w:rPr>
              <w:lang w:eastAsia="x-none"/>
            </w:rPr>
            <w:delText xml:space="preserve"> is the </w:delText>
          </w:r>
        </w:del>
      </w:ins>
      <w:ins w:id="352" w:author="vivo" w:date="2023-01-07T13:12:00Z">
        <w:del w:id="353" w:author="vivo2" w:date="2023-01-16T11:09:00Z">
          <w:r w:rsidR="00E154F3" w:rsidRPr="00616F17" w:rsidDel="006E3FF6">
            <w:rPr>
              <w:lang w:eastAsia="ko-KR"/>
            </w:rPr>
            <w:delText xml:space="preserve">UL and/or DL </w:delText>
          </w:r>
        </w:del>
      </w:ins>
      <w:ins w:id="354" w:author="vivo" w:date="2023-01-07T13:13:00Z">
        <w:del w:id="355" w:author="vivo2" w:date="2023-01-16T11:09:00Z">
          <w:r w:rsidR="00E154F3" w:rsidRPr="00616F17" w:rsidDel="006E3FF6">
            <w:rPr>
              <w:lang w:eastAsia="x-none"/>
            </w:rPr>
            <w:delText>data rate for a QoS flow</w:delText>
          </w:r>
          <w:r w:rsidR="00E154F3" w:rsidRPr="00616F17" w:rsidDel="006E3FF6">
            <w:rPr>
              <w:lang w:eastAsia="ko-KR"/>
            </w:rPr>
            <w:delText>. E</w:delText>
          </w:r>
        </w:del>
      </w:ins>
      <w:ins w:id="356" w:author="vivo" w:date="2023-01-07T11:39:00Z">
        <w:del w:id="357" w:author="vivo2" w:date="2023-01-16T11:09:00Z">
          <w:r w:rsidR="004562D9" w:rsidRPr="00616F17" w:rsidDel="006E3FF6">
            <w:rPr>
              <w:lang w:eastAsia="x-none"/>
            </w:rPr>
            <w:delText>ither t</w:delText>
          </w:r>
        </w:del>
      </w:ins>
      <w:ins w:id="358" w:author="vivo" w:date="2023-01-07T11:31:00Z">
        <w:del w:id="359" w:author="vivo2" w:date="2023-01-16T11:09:00Z">
          <w:r w:rsidR="0010294F" w:rsidRPr="00616F17" w:rsidDel="006E3FF6">
            <w:rPr>
              <w:lang w:eastAsia="x-none"/>
            </w:rPr>
            <w:delText xml:space="preserve">he NG-RAN or the UPF </w:delText>
          </w:r>
        </w:del>
      </w:ins>
      <w:ins w:id="360" w:author="vivo" w:date="2023-01-07T12:01:00Z">
        <w:del w:id="361" w:author="vivo2" w:date="2023-01-16T11:09:00Z">
          <w:r w:rsidR="00255C8C" w:rsidRPr="00616F17" w:rsidDel="006E3FF6">
            <w:rPr>
              <w:lang w:eastAsia="x-none"/>
            </w:rPr>
            <w:delText xml:space="preserve">may be </w:delText>
          </w:r>
        </w:del>
      </w:ins>
      <w:ins w:id="362" w:author="vivo" w:date="2023-01-07T11:31:00Z">
        <w:del w:id="363" w:author="vivo2" w:date="2023-01-16T11:09:00Z">
          <w:r w:rsidR="0010294F" w:rsidRPr="00616F17" w:rsidDel="006E3FF6">
            <w:rPr>
              <w:lang w:eastAsia="x-none"/>
            </w:rPr>
            <w:delText xml:space="preserve">required to provide the </w:delText>
          </w:r>
          <w:r w:rsidR="0010294F" w:rsidRPr="00616F17" w:rsidDel="006E3FF6">
            <w:delText>QoS</w:delText>
          </w:r>
          <w:r w:rsidR="0010294F" w:rsidRPr="00616F17" w:rsidDel="006E3FF6">
            <w:rPr>
              <w:lang w:eastAsia="x-none"/>
            </w:rPr>
            <w:delText xml:space="preserve"> </w:delText>
          </w:r>
          <w:r w:rsidR="0010294F" w:rsidRPr="00616F17" w:rsidDel="006E3FF6">
            <w:delText>Monitoring</w:delText>
          </w:r>
          <w:r w:rsidR="0010294F" w:rsidRPr="00616F17" w:rsidDel="006E3FF6">
            <w:rPr>
              <w:lang w:eastAsia="x-none"/>
            </w:rPr>
            <w:delText xml:space="preserve"> on the</w:delText>
          </w:r>
        </w:del>
      </w:ins>
      <w:ins w:id="364" w:author="vivo" w:date="2023-01-07T13:16:00Z">
        <w:del w:id="365" w:author="vivo2" w:date="2023-01-16T11:09:00Z">
          <w:r w:rsidR="00E154F3" w:rsidRPr="00616F17" w:rsidDel="006E3FF6">
            <w:rPr>
              <w:lang w:eastAsia="ko-KR"/>
            </w:rPr>
            <w:delText xml:space="preserve"> UL and/or DL</w:delText>
          </w:r>
        </w:del>
      </w:ins>
      <w:ins w:id="366" w:author="vivo" w:date="2023-01-07T11:31:00Z">
        <w:del w:id="367" w:author="vivo2" w:date="2023-01-16T11:09:00Z">
          <w:r w:rsidR="0010294F" w:rsidRPr="00616F17" w:rsidDel="006E3FF6">
            <w:rPr>
              <w:lang w:eastAsia="x-none"/>
            </w:rPr>
            <w:delText xml:space="preserve"> data rate </w:delText>
          </w:r>
        </w:del>
      </w:ins>
      <w:ins w:id="368" w:author="vivo" w:date="2023-01-07T11:32:00Z">
        <w:del w:id="369" w:author="vivo2" w:date="2023-01-16T11:09:00Z">
          <w:r w:rsidR="0010294F" w:rsidRPr="00616F17" w:rsidDel="006E3FF6">
            <w:rPr>
              <w:lang w:eastAsia="x-none"/>
            </w:rPr>
            <w:delText>measurement</w:delText>
          </w:r>
        </w:del>
      </w:ins>
      <w:ins w:id="370" w:author="vivo" w:date="2023-01-07T11:31:00Z">
        <w:del w:id="371" w:author="vivo2" w:date="2023-01-16T11:09:00Z">
          <w:r w:rsidR="0010294F" w:rsidRPr="00616F17" w:rsidDel="006E3FF6">
            <w:rPr>
              <w:lang w:eastAsia="x-none"/>
            </w:rPr>
            <w:delText xml:space="preserve">. </w:delText>
          </w:r>
        </w:del>
      </w:ins>
      <w:ins w:id="372" w:author="vivo" w:date="2023-01-09T23:14:00Z">
        <w:del w:id="373" w:author="vivo2" w:date="2023-01-16T11:09:00Z">
          <w:r w:rsidR="00BE6BBD" w:rsidDel="006E3FF6">
            <w:rPr>
              <w:lang w:eastAsia="x-none"/>
            </w:rPr>
            <w:delText>When the NG-RAN perform the data rate measurement, t</w:delText>
          </w:r>
        </w:del>
      </w:ins>
      <w:ins w:id="374" w:author="vivo" w:date="2023-01-09T23:13:00Z">
        <w:del w:id="375" w:author="vivo2" w:date="2023-01-16T11:09:00Z">
          <w:r w:rsidR="00BE6BBD" w:rsidDel="006E3FF6">
            <w:delText xml:space="preserve">he PSA UPF is required to </w:delText>
          </w:r>
        </w:del>
      </w:ins>
      <w:ins w:id="376" w:author="vivo" w:date="2023-01-09T23:21:00Z">
        <w:del w:id="377" w:author="vivo2" w:date="2023-01-16T11:09:00Z">
          <w:r w:rsidR="00D35D6E" w:rsidDel="006E3FF6">
            <w:delText xml:space="preserve">monitor </w:delText>
          </w:r>
        </w:del>
      </w:ins>
      <w:ins w:id="378" w:author="vivo" w:date="2023-01-09T23:14:00Z">
        <w:del w:id="379" w:author="vivo2" w:date="2023-01-16T11:09:00Z">
          <w:r w:rsidR="00BE6BBD" w:rsidRPr="00616F17" w:rsidDel="006E3FF6">
            <w:rPr>
              <w:lang w:eastAsia="x-none"/>
            </w:rPr>
            <w:delText>data rate</w:delText>
          </w:r>
        </w:del>
      </w:ins>
      <w:ins w:id="380" w:author="vivo" w:date="2023-01-09T23:13:00Z">
        <w:del w:id="381" w:author="vivo2" w:date="2023-01-16T11:09:00Z">
          <w:r w:rsidR="00BE6BBD" w:rsidDel="006E3FF6">
            <w:delText xml:space="preserve"> report from the NG-RAN</w:delText>
          </w:r>
          <w:r w:rsidR="00BE6BBD" w:rsidRPr="00616F17" w:rsidDel="006E3FF6">
            <w:rPr>
              <w:lang w:eastAsia="x-none"/>
            </w:rPr>
            <w:delText>.</w:delText>
          </w:r>
        </w:del>
      </w:ins>
      <w:ins w:id="382" w:author="vivo" w:date="2023-01-09T23:22:00Z">
        <w:del w:id="383" w:author="vivo2" w:date="2023-01-16T11:09:00Z">
          <w:r w:rsidR="00D35D6E" w:rsidRPr="00D35D6E" w:rsidDel="006E3FF6">
            <w:rPr>
              <w:lang w:eastAsia="x-none"/>
            </w:rPr>
            <w:delText xml:space="preserve"> </w:delText>
          </w:r>
          <w:r w:rsidR="00D35D6E" w:rsidDel="006E3FF6">
            <w:rPr>
              <w:lang w:eastAsia="x-none"/>
            </w:rPr>
            <w:delText>T</w:delText>
          </w:r>
          <w:r w:rsidR="00D35D6E" w:rsidRPr="00616F17" w:rsidDel="006E3FF6">
            <w:rPr>
              <w:lang w:eastAsia="x-none"/>
            </w:rPr>
            <w:delText>he QoS Monitoring on the</w:delText>
          </w:r>
          <w:r w:rsidR="00D35D6E" w:rsidRPr="00616F17" w:rsidDel="006E3FF6">
            <w:rPr>
              <w:lang w:eastAsia="ko-KR"/>
            </w:rPr>
            <w:delText xml:space="preserve"> UL and/or DL</w:delText>
          </w:r>
          <w:r w:rsidR="00D35D6E" w:rsidRPr="00616F17" w:rsidDel="006E3FF6">
            <w:rPr>
              <w:lang w:eastAsia="x-none"/>
            </w:rPr>
            <w:delText xml:space="preserve"> data rate measurement</w:delText>
          </w:r>
          <w:r w:rsidR="00D35D6E" w:rsidDel="006E3FF6">
            <w:rPr>
              <w:lang w:eastAsia="x-none"/>
            </w:rPr>
            <w:delText xml:space="preserve"> is per QoS flow level.</w:delText>
          </w:r>
        </w:del>
      </w:ins>
    </w:p>
    <w:p w14:paraId="4A5324E4" w14:textId="76BF5166" w:rsidR="0010294F" w:rsidRPr="00616F17" w:rsidDel="006E3FF6" w:rsidRDefault="00B13FDB" w:rsidP="00A1011E">
      <w:pPr>
        <w:pStyle w:val="B1"/>
        <w:rPr>
          <w:del w:id="384" w:author="vivo2" w:date="2023-01-16T11:09:00Z"/>
          <w:lang w:eastAsia="x-none"/>
        </w:rPr>
      </w:pPr>
      <w:ins w:id="385" w:author="vivo" w:date="2023-01-07T13:28:00Z">
        <w:del w:id="386" w:author="vivo2" w:date="2023-01-16T11:09:00Z">
          <w:r w:rsidRPr="00616F17" w:rsidDel="006E3FF6">
            <w:delText>-</w:delText>
          </w:r>
          <w:r w:rsidRPr="00616F17" w:rsidDel="006E3FF6">
            <w:tab/>
          </w:r>
        </w:del>
      </w:ins>
      <w:ins w:id="387" w:author="vivo" w:date="2023-01-09T23:22:00Z">
        <w:del w:id="388" w:author="vivo2" w:date="2023-01-16T11:09:00Z">
          <w:r w:rsidR="00D35D6E" w:rsidDel="006E3FF6">
            <w:rPr>
              <w:lang w:eastAsia="ko-KR"/>
            </w:rPr>
            <w:delText xml:space="preserve">The </w:delText>
          </w:r>
        </w:del>
      </w:ins>
      <w:ins w:id="389" w:author="vivo" w:date="2023-01-16T09:42:00Z">
        <w:del w:id="390" w:author="vivo2" w:date="2023-01-16T11:09:00Z">
          <w:r w:rsidR="00C00CAE" w:rsidDel="006E3FF6">
            <w:rPr>
              <w:lang w:eastAsia="ko-KR"/>
            </w:rPr>
            <w:delText xml:space="preserve">QNC </w:delText>
          </w:r>
        </w:del>
      </w:ins>
      <w:ins w:id="391" w:author="vivo" w:date="2023-01-09T23:23:00Z">
        <w:del w:id="392" w:author="vivo2" w:date="2023-01-16T11:09:00Z">
          <w:r w:rsidR="00D35D6E" w:rsidDel="006E3FF6">
            <w:rPr>
              <w:lang w:eastAsia="x-none"/>
            </w:rPr>
            <w:delText>for a GBR QoS flow</w:delText>
          </w:r>
          <w:r w:rsidR="00D35D6E" w:rsidRPr="00D35D6E" w:rsidDel="006E3FF6">
            <w:rPr>
              <w:lang w:eastAsia="x-none"/>
            </w:rPr>
            <w:delText xml:space="preserve"> </w:delText>
          </w:r>
          <w:r w:rsidR="00D35D6E" w:rsidRPr="00616F17" w:rsidDel="006E3FF6">
            <w:rPr>
              <w:lang w:eastAsia="x-none"/>
            </w:rPr>
            <w:delText xml:space="preserve">is as defined in clause </w:delText>
          </w:r>
          <w:r w:rsidR="00D35D6E" w:rsidRPr="00616F17" w:rsidDel="006E3FF6">
            <w:delText>5.7.2.4</w:delText>
          </w:r>
        </w:del>
      </w:ins>
      <w:ins w:id="393" w:author="vivo" w:date="2023-01-09T23:24:00Z">
        <w:del w:id="394" w:author="vivo2" w:date="2023-01-16T11:09:00Z">
          <w:r w:rsidR="00D35D6E" w:rsidDel="006E3FF6">
            <w:delText>.</w:delText>
          </w:r>
        </w:del>
      </w:ins>
      <w:ins w:id="395" w:author="vivo" w:date="2023-01-09T23:23:00Z">
        <w:del w:id="396" w:author="vivo2" w:date="2023-01-16T11:09:00Z">
          <w:r w:rsidR="00D35D6E" w:rsidDel="006E3FF6">
            <w:delText xml:space="preserve"> When the </w:delText>
          </w:r>
          <w:r w:rsidR="00D35D6E" w:rsidRPr="00616F17" w:rsidDel="006E3FF6">
            <w:rPr>
              <w:lang w:eastAsia="x-none"/>
            </w:rPr>
            <w:delText>NG-RAN</w:delText>
          </w:r>
          <w:r w:rsidR="00D35D6E" w:rsidDel="006E3FF6">
            <w:rPr>
              <w:lang w:eastAsia="x-none"/>
            </w:rPr>
            <w:delText xml:space="preserve"> is instructed</w:delText>
          </w:r>
        </w:del>
      </w:ins>
      <w:ins w:id="397" w:author="vivo" w:date="2023-01-09T23:24:00Z">
        <w:del w:id="398" w:author="vivo2" w:date="2023-01-16T11:09:00Z">
          <w:r w:rsidR="00D35D6E" w:rsidDel="006E3FF6">
            <w:rPr>
              <w:lang w:eastAsia="x-none"/>
            </w:rPr>
            <w:delText xml:space="preserve"> to perform QNC and</w:delText>
          </w:r>
        </w:del>
      </w:ins>
      <w:ins w:id="399" w:author="vivo" w:date="2023-01-09T23:23:00Z">
        <w:del w:id="400" w:author="vivo2" w:date="2023-01-16T11:09:00Z">
          <w:r w:rsidR="00D35D6E" w:rsidDel="006E3FF6">
            <w:rPr>
              <w:lang w:eastAsia="x-none"/>
            </w:rPr>
            <w:delText xml:space="preserve"> </w:delText>
          </w:r>
          <w:r w:rsidR="00D35D6E" w:rsidRPr="00616F17" w:rsidDel="006E3FF6">
            <w:rPr>
              <w:lang w:eastAsia="x-none"/>
            </w:rPr>
            <w:delText>report the</w:delText>
          </w:r>
        </w:del>
      </w:ins>
      <w:ins w:id="401" w:author="vivo" w:date="2023-01-16T09:43:00Z">
        <w:del w:id="402" w:author="vivo2" w:date="2023-01-16T11:09:00Z">
          <w:r w:rsidR="00C00CAE" w:rsidDel="006E3FF6">
            <w:rPr>
              <w:lang w:eastAsia="ko-KR"/>
            </w:rPr>
            <w:delText xml:space="preserve"> </w:delText>
          </w:r>
          <w:r w:rsidR="00C00CAE" w:rsidRPr="00616F17" w:rsidDel="006E3FF6">
            <w:rPr>
              <w:lang w:eastAsia="x-none"/>
            </w:rPr>
            <w:delText>event</w:delText>
          </w:r>
          <w:r w:rsidR="00C00CAE" w:rsidDel="006E3FF6">
            <w:rPr>
              <w:lang w:eastAsia="x-none"/>
            </w:rPr>
            <w:delText xml:space="preserve">s of </w:delText>
          </w:r>
          <w:r w:rsidR="00C00CAE" w:rsidRPr="00616F17" w:rsidDel="006E3FF6">
            <w:rPr>
              <w:lang w:eastAsia="x-none"/>
            </w:rPr>
            <w:delText xml:space="preserve"> “</w:delText>
          </w:r>
          <w:r w:rsidR="00C00CAE" w:rsidRPr="00616F17" w:rsidDel="006E3FF6">
            <w:delText>GFBR can no longer be guaranteed</w:delText>
          </w:r>
          <w:r w:rsidR="00C00CAE" w:rsidRPr="00616F17" w:rsidDel="006E3FF6">
            <w:rPr>
              <w:lang w:eastAsia="x-none"/>
            </w:rPr>
            <w:delText>”</w:delText>
          </w:r>
          <w:r w:rsidR="00C00CAE" w:rsidDel="006E3FF6">
            <w:rPr>
              <w:lang w:eastAsia="x-none"/>
            </w:rPr>
            <w:delText xml:space="preserve"> and “</w:delText>
          </w:r>
          <w:r w:rsidR="00C00CAE" w:rsidRPr="001B7C50" w:rsidDel="006E3FF6">
            <w:delText>GFBR can be guaranteed again</w:delText>
          </w:r>
          <w:r w:rsidR="00C00CAE" w:rsidDel="006E3FF6">
            <w:rPr>
              <w:lang w:eastAsia="x-none"/>
            </w:rPr>
            <w:delText>”</w:delText>
          </w:r>
        </w:del>
      </w:ins>
      <w:ins w:id="403" w:author="vivo" w:date="2023-01-09T23:23:00Z">
        <w:del w:id="404" w:author="vivo2" w:date="2023-01-16T11:09:00Z">
          <w:r w:rsidR="00D35D6E" w:rsidRPr="00616F17" w:rsidDel="006E3FF6">
            <w:rPr>
              <w:lang w:eastAsia="x-none"/>
            </w:rPr>
            <w:delText xml:space="preserve"> via the tunnel between the NG RAN and UPF as defined in clause </w:delText>
          </w:r>
          <w:r w:rsidR="00D35D6E" w:rsidRPr="00616F17" w:rsidDel="006E3FF6">
            <w:delText>5.7.2.4</w:delText>
          </w:r>
        </w:del>
      </w:ins>
      <w:ins w:id="405" w:author="vivo" w:date="2023-01-09T23:24:00Z">
        <w:del w:id="406" w:author="vivo2" w:date="2023-01-16T11:09:00Z">
          <w:r w:rsidR="00D35D6E" w:rsidDel="006E3FF6">
            <w:delText>, the PSA UPF is required to monitor the event report from the NG-RAN</w:delText>
          </w:r>
          <w:r w:rsidR="00D35D6E" w:rsidRPr="00616F17" w:rsidDel="006E3FF6">
            <w:rPr>
              <w:lang w:eastAsia="x-none"/>
            </w:rPr>
            <w:delText>.</w:delText>
          </w:r>
        </w:del>
      </w:ins>
    </w:p>
    <w:p w14:paraId="173F1F10" w14:textId="333036D0" w:rsidR="006B3535" w:rsidRDefault="00514817" w:rsidP="00514817">
      <w:pPr>
        <w:rPr>
          <w:ins w:id="407" w:author="vivo" w:date="2023-01-07T15:25:00Z"/>
          <w:lang w:eastAsia="x-none"/>
        </w:rPr>
      </w:pPr>
      <w:bookmarkStart w:id="408" w:name="_Toc20150160"/>
      <w:bookmarkStart w:id="409" w:name="_Toc27846962"/>
      <w:r w:rsidRPr="00616F17">
        <w:rPr>
          <w:lang w:eastAsia="x-none"/>
        </w:rPr>
        <w:t>The PCF generates the authorized QoS Monitoring policy for a service data flow based on the QoS Monitoring request</w:t>
      </w:r>
      <w:ins w:id="410" w:author="vivo" w:date="2023-01-07T15:27:00Z">
        <w:r w:rsidR="004E1878">
          <w:rPr>
            <w:lang w:eastAsia="x-none"/>
          </w:rPr>
          <w:t xml:space="preserve"> or </w:t>
        </w:r>
      </w:ins>
      <w:ins w:id="411" w:author="vivo" w:date="2023-01-10T01:58:00Z">
        <w:r w:rsidR="0097599A">
          <w:rPr>
            <w:lang w:eastAsia="x-none"/>
          </w:rPr>
          <w:t xml:space="preserve">the </w:t>
        </w:r>
      </w:ins>
      <w:ins w:id="412" w:author="vivo" w:date="2023-01-07T15:28:00Z">
        <w:r w:rsidR="004E1878">
          <w:rPr>
            <w:lang w:eastAsia="x-none"/>
          </w:rPr>
          <w:t xml:space="preserve">information </w:t>
        </w:r>
      </w:ins>
      <w:ins w:id="413" w:author="vivo" w:date="2023-01-08T20:59:00Z">
        <w:r w:rsidR="00154FE0">
          <w:rPr>
            <w:lang w:eastAsia="x-none"/>
          </w:rPr>
          <w:t>subscription</w:t>
        </w:r>
      </w:ins>
      <w:ins w:id="414" w:author="vivo" w:date="2023-01-07T15:28:00Z">
        <w:r w:rsidR="004E1878">
          <w:rPr>
            <w:lang w:eastAsia="x-none"/>
          </w:rPr>
          <w:t xml:space="preserve"> request</w:t>
        </w:r>
      </w:ins>
      <w:r w:rsidRPr="00616F17">
        <w:rPr>
          <w:lang w:eastAsia="x-none"/>
        </w:rPr>
        <w:t xml:space="preserve"> if received from the AF. The PCF includes the authorized QoS Monitoring policy in the PCC rule and provides it to the SMF.</w:t>
      </w:r>
      <w:ins w:id="415" w:author="vivo" w:date="2023-01-07T11:39:00Z">
        <w:r w:rsidR="004562D9" w:rsidRPr="00616F17">
          <w:rPr>
            <w:lang w:eastAsia="x-none"/>
          </w:rPr>
          <w:t xml:space="preserve"> </w:t>
        </w:r>
      </w:ins>
    </w:p>
    <w:p w14:paraId="4C7A0E5A" w14:textId="06D525F0" w:rsidR="00514817" w:rsidRPr="00616F17" w:rsidDel="006E3FF6" w:rsidRDefault="004E1878" w:rsidP="004E1878">
      <w:pPr>
        <w:rPr>
          <w:del w:id="416" w:author="vivo2" w:date="2023-01-16T11:11:00Z"/>
          <w:lang w:eastAsia="x-none"/>
        </w:rPr>
      </w:pPr>
      <w:ins w:id="417" w:author="vivo" w:date="2023-01-07T15:28:00Z">
        <w:del w:id="418" w:author="vivo2" w:date="2023-01-16T11:11:00Z">
          <w:r w:rsidDel="006E3FF6">
            <w:rPr>
              <w:lang w:eastAsia="x-none"/>
            </w:rPr>
            <w:delText>In case the AF</w:delText>
          </w:r>
        </w:del>
      </w:ins>
      <w:ins w:id="419" w:author="vivo" w:date="2023-01-10T01:59:00Z">
        <w:del w:id="420" w:author="vivo2" w:date="2023-01-16T11:11:00Z">
          <w:r w:rsidR="0097599A" w:rsidDel="006E3FF6">
            <w:rPr>
              <w:lang w:eastAsia="x-none"/>
            </w:rPr>
            <w:delText xml:space="preserve"> subscribes</w:delText>
          </w:r>
        </w:del>
      </w:ins>
      <w:ins w:id="421" w:author="vivo" w:date="2023-01-07T15:28:00Z">
        <w:del w:id="422" w:author="vivo2" w:date="2023-01-16T11:11:00Z">
          <w:r w:rsidDel="006E3FF6">
            <w:rPr>
              <w:lang w:eastAsia="x-none"/>
            </w:rPr>
            <w:delText xml:space="preserve"> </w:delText>
          </w:r>
        </w:del>
      </w:ins>
      <w:ins w:id="423" w:author="vivo" w:date="2023-01-07T15:25:00Z">
        <w:del w:id="424" w:author="vivo2" w:date="2023-01-16T11:11:00Z">
          <w:r w:rsidR="006B3535" w:rsidDel="006E3FF6">
            <w:rPr>
              <w:lang w:eastAsia="x-none"/>
            </w:rPr>
            <w:delText>delay diff</w:delText>
          </w:r>
        </w:del>
      </w:ins>
      <w:ins w:id="425" w:author="vivo" w:date="2023-01-07T15:26:00Z">
        <w:del w:id="426" w:author="vivo2" w:date="2023-01-16T11:11:00Z">
          <w:r w:rsidR="006B3535" w:rsidDel="006E3FF6">
            <w:rPr>
              <w:lang w:eastAsia="x-none"/>
            </w:rPr>
            <w:delText xml:space="preserve">erence for </w:delText>
          </w:r>
          <w:r w:rsidR="006B3535" w:rsidRPr="00616F17" w:rsidDel="006E3FF6">
            <w:rPr>
              <w:lang w:eastAsia="x-none"/>
            </w:rPr>
            <w:delText>a service data flow</w:delText>
          </w:r>
          <w:r w:rsidR="006B3535" w:rsidDel="006E3FF6">
            <w:rPr>
              <w:lang w:eastAsia="x-none"/>
            </w:rPr>
            <w:delText xml:space="preserve">, the PCF </w:delText>
          </w:r>
        </w:del>
      </w:ins>
      <w:ins w:id="427" w:author="vivo" w:date="2023-01-08T21:00:00Z">
        <w:del w:id="428" w:author="vivo2" w:date="2023-01-16T11:11:00Z">
          <w:r w:rsidR="00154FE0" w:rsidDel="006E3FF6">
            <w:rPr>
              <w:lang w:eastAsia="x-none"/>
            </w:rPr>
            <w:delText>generates</w:delText>
          </w:r>
        </w:del>
      </w:ins>
      <w:ins w:id="429" w:author="vivo" w:date="2023-01-07T15:26:00Z">
        <w:del w:id="430" w:author="vivo2" w:date="2023-01-16T11:11:00Z">
          <w:r w:rsidR="006B3535" w:rsidDel="006E3FF6">
            <w:rPr>
              <w:lang w:eastAsia="x-none"/>
            </w:rPr>
            <w:delText xml:space="preserve"> QoS </w:delText>
          </w:r>
        </w:del>
      </w:ins>
      <w:ins w:id="431" w:author="vivo" w:date="2023-01-08T21:00:00Z">
        <w:del w:id="432" w:author="vivo2" w:date="2023-01-16T11:11:00Z">
          <w:r w:rsidR="00154FE0" w:rsidDel="006E3FF6">
            <w:rPr>
              <w:lang w:eastAsia="x-none"/>
            </w:rPr>
            <w:delText>Monitoring</w:delText>
          </w:r>
        </w:del>
      </w:ins>
      <w:ins w:id="433" w:author="vivo" w:date="2023-01-07T15:26:00Z">
        <w:del w:id="434" w:author="vivo2" w:date="2023-01-16T11:11:00Z">
          <w:r w:rsidR="006B3535" w:rsidDel="006E3FF6">
            <w:rPr>
              <w:lang w:eastAsia="x-none"/>
            </w:rPr>
            <w:delText xml:space="preserve"> policy </w:delText>
          </w:r>
          <w:r w:rsidDel="006E3FF6">
            <w:rPr>
              <w:lang w:eastAsia="x-none"/>
            </w:rPr>
            <w:delText xml:space="preserve">requesting packet delay measurement </w:delText>
          </w:r>
          <w:r w:rsidR="006B3535" w:rsidDel="006E3FF6">
            <w:rPr>
              <w:lang w:eastAsia="x-none"/>
            </w:rPr>
            <w:delText>for the service data flow</w:delText>
          </w:r>
          <w:r w:rsidDel="006E3FF6">
            <w:rPr>
              <w:lang w:eastAsia="x-none"/>
            </w:rPr>
            <w:delText>.</w:delText>
          </w:r>
        </w:del>
      </w:ins>
      <w:ins w:id="435" w:author="vivo" w:date="2023-01-07T15:27:00Z">
        <w:del w:id="436" w:author="vivo2" w:date="2023-01-16T11:11:00Z">
          <w:r w:rsidDel="006E3FF6">
            <w:rPr>
              <w:lang w:eastAsia="x-none"/>
            </w:rPr>
            <w:delText xml:space="preserve"> Based on received the packet delay report, the PCF derive</w:delText>
          </w:r>
        </w:del>
      </w:ins>
      <w:ins w:id="437" w:author="vivo" w:date="2023-01-09T23:25:00Z">
        <w:del w:id="438" w:author="vivo2" w:date="2023-01-16T11:11:00Z">
          <w:r w:rsidR="00D35D6E" w:rsidDel="006E3FF6">
            <w:rPr>
              <w:lang w:eastAsia="x-none"/>
            </w:rPr>
            <w:delText>s</w:delText>
          </w:r>
        </w:del>
      </w:ins>
      <w:ins w:id="439" w:author="vivo" w:date="2023-01-07T15:27:00Z">
        <w:del w:id="440" w:author="vivo2" w:date="2023-01-16T11:11:00Z">
          <w:r w:rsidDel="006E3FF6">
            <w:rPr>
              <w:lang w:eastAsia="x-none"/>
            </w:rPr>
            <w:delText xml:space="preserve"> the delay difference</w:delText>
          </w:r>
        </w:del>
      </w:ins>
      <w:ins w:id="441" w:author="vivo" w:date="2023-01-07T15:29:00Z">
        <w:del w:id="442" w:author="vivo2" w:date="2023-01-16T11:11:00Z">
          <w:r w:rsidDel="006E3FF6">
            <w:rPr>
              <w:lang w:eastAsia="x-none"/>
            </w:rPr>
            <w:delText xml:space="preserve"> and report to the AF.</w:delText>
          </w:r>
        </w:del>
      </w:ins>
    </w:p>
    <w:p w14:paraId="01857ED2" w14:textId="77777777" w:rsidR="00514817" w:rsidRPr="00616F17" w:rsidRDefault="00514817" w:rsidP="00514817">
      <w:pPr>
        <w:pStyle w:val="4"/>
      </w:pPr>
      <w:bookmarkStart w:id="443" w:name="_Toc36188093"/>
      <w:bookmarkStart w:id="444" w:name="_Toc45183998"/>
      <w:bookmarkStart w:id="445" w:name="_Toc47342840"/>
      <w:bookmarkStart w:id="446" w:name="_Toc51769542"/>
      <w:bookmarkStart w:id="447" w:name="_Toc122440705"/>
      <w:r w:rsidRPr="00616F17">
        <w:t>5.33.3.2</w:t>
      </w:r>
      <w:r w:rsidRPr="00616F17">
        <w:tab/>
        <w:t>Per QoS Flow per UE QoS Monitoring</w:t>
      </w:r>
      <w:bookmarkEnd w:id="408"/>
      <w:bookmarkEnd w:id="409"/>
      <w:bookmarkEnd w:id="443"/>
      <w:bookmarkEnd w:id="444"/>
      <w:bookmarkEnd w:id="445"/>
      <w:bookmarkEnd w:id="446"/>
      <w:bookmarkEnd w:id="447"/>
    </w:p>
    <w:p w14:paraId="6FB53BFB" w14:textId="3642320D" w:rsidR="00255C8C" w:rsidRPr="00616F17" w:rsidRDefault="00514817" w:rsidP="00514817">
      <w:pPr>
        <w:rPr>
          <w:lang w:eastAsia="x-none"/>
        </w:rPr>
      </w:pPr>
      <w:r w:rsidRPr="00616F17">
        <w:rPr>
          <w:lang w:eastAsia="x-none"/>
        </w:rPr>
        <w:t>SMF may activate the end to end UL/DL packet delay measurement between UE and PSA UPF for a QoS Flow</w:t>
      </w:r>
      <w:ins w:id="448" w:author="vivo" w:date="2023-01-07T12:26:00Z">
        <w:del w:id="449" w:author="vivo2" w:date="2023-01-16T10:59:00Z">
          <w:r w:rsidR="008E257E" w:rsidRPr="00616F17" w:rsidDel="00516789">
            <w:rPr>
              <w:lang w:eastAsia="x-none"/>
            </w:rPr>
            <w:delText xml:space="preserve">, </w:delText>
          </w:r>
        </w:del>
      </w:ins>
      <w:ins w:id="450" w:author="vivo" w:date="2023-01-07T13:18:00Z">
        <w:del w:id="451" w:author="vivo2" w:date="2023-01-16T10:59:00Z">
          <w:r w:rsidR="00B13FDB" w:rsidRPr="00616F17" w:rsidDel="00516789">
            <w:rPr>
              <w:lang w:eastAsia="ko-KR"/>
            </w:rPr>
            <w:delText>UL and/or DL</w:delText>
          </w:r>
        </w:del>
      </w:ins>
      <w:ins w:id="452" w:author="vivo" w:date="2023-01-07T12:26:00Z">
        <w:del w:id="453" w:author="vivo2" w:date="2023-01-16T10:59:00Z">
          <w:r w:rsidR="008E257E" w:rsidRPr="00616F17" w:rsidDel="00516789">
            <w:rPr>
              <w:lang w:eastAsia="x-none"/>
            </w:rPr>
            <w:delText xml:space="preserve"> </w:delText>
          </w:r>
        </w:del>
      </w:ins>
      <w:ins w:id="454" w:author="vivo" w:date="2023-01-09T22:26:00Z">
        <w:del w:id="455" w:author="vivo2" w:date="2023-01-16T10:59:00Z">
          <w:r w:rsidR="0044561E" w:rsidDel="00516789">
            <w:rPr>
              <w:lang w:eastAsia="x-none"/>
            </w:rPr>
            <w:delText>congestion information</w:delText>
          </w:r>
        </w:del>
      </w:ins>
      <w:ins w:id="456" w:author="vivo" w:date="2023-01-07T12:26:00Z">
        <w:del w:id="457" w:author="vivo2" w:date="2023-01-16T10:59:00Z">
          <w:r w:rsidR="008E257E" w:rsidRPr="00616F17" w:rsidDel="00516789">
            <w:rPr>
              <w:lang w:eastAsia="x-none"/>
            </w:rPr>
            <w:delText xml:space="preserve"> measurement</w:delText>
          </w:r>
        </w:del>
      </w:ins>
      <w:ins w:id="458" w:author="vivo" w:date="2023-01-09T23:26:00Z">
        <w:del w:id="459" w:author="vivo2" w:date="2023-01-16T10:59:00Z">
          <w:r w:rsidR="00D35D6E" w:rsidDel="00516789">
            <w:rPr>
              <w:lang w:eastAsia="x-none"/>
            </w:rPr>
            <w:delText xml:space="preserve"> and</w:delText>
          </w:r>
        </w:del>
      </w:ins>
      <w:ins w:id="460" w:author="vivo" w:date="2023-01-07T12:27:00Z">
        <w:del w:id="461" w:author="vivo2" w:date="2023-01-16T10:59:00Z">
          <w:r w:rsidR="008E257E" w:rsidRPr="00616F17" w:rsidDel="00516789">
            <w:rPr>
              <w:lang w:eastAsia="x-none"/>
            </w:rPr>
            <w:delText xml:space="preserve"> for a QoS Flow</w:delText>
          </w:r>
        </w:del>
      </w:ins>
      <w:ins w:id="462" w:author="vivo" w:date="2023-01-07T12:26:00Z">
        <w:del w:id="463" w:author="vivo2" w:date="2023-01-16T10:59:00Z">
          <w:r w:rsidR="008E257E" w:rsidRPr="00616F17" w:rsidDel="00516789">
            <w:rPr>
              <w:lang w:eastAsia="x-none"/>
            </w:rPr>
            <w:delText xml:space="preserve">, </w:delText>
          </w:r>
        </w:del>
      </w:ins>
      <w:ins w:id="464" w:author="vivo" w:date="2023-01-07T13:19:00Z">
        <w:del w:id="465" w:author="vivo2" w:date="2023-01-16T10:59:00Z">
          <w:r w:rsidR="00B13FDB" w:rsidRPr="00616F17" w:rsidDel="00516789">
            <w:rPr>
              <w:lang w:eastAsia="ko-KR"/>
            </w:rPr>
            <w:delText>UL and/or DL</w:delText>
          </w:r>
          <w:r w:rsidR="00B13FDB" w:rsidRPr="00616F17" w:rsidDel="00516789">
            <w:rPr>
              <w:lang w:eastAsia="x-none"/>
            </w:rPr>
            <w:delText xml:space="preserve"> </w:delText>
          </w:r>
        </w:del>
      </w:ins>
      <w:ins w:id="466" w:author="vivo" w:date="2023-01-07T12:26:00Z">
        <w:del w:id="467" w:author="vivo2" w:date="2023-01-16T10:59:00Z">
          <w:r w:rsidR="008E257E" w:rsidRPr="00616F17" w:rsidDel="00516789">
            <w:rPr>
              <w:lang w:eastAsia="x-none"/>
            </w:rPr>
            <w:delText xml:space="preserve">data rate measurement </w:delText>
          </w:r>
        </w:del>
      </w:ins>
      <w:ins w:id="468" w:author="vivo" w:date="2023-01-07T12:27:00Z">
        <w:del w:id="469" w:author="vivo2" w:date="2023-01-16T10:59:00Z">
          <w:r w:rsidR="008E257E" w:rsidRPr="00616F17" w:rsidDel="00516789">
            <w:rPr>
              <w:lang w:eastAsia="x-none"/>
            </w:rPr>
            <w:delText xml:space="preserve">for a QoS Flow, </w:delText>
          </w:r>
        </w:del>
      </w:ins>
      <w:ins w:id="470" w:author="vivo" w:date="2023-01-09T22:29:00Z">
        <w:del w:id="471" w:author="vivo2" w:date="2023-01-16T10:59:00Z">
          <w:r w:rsidR="0044561E" w:rsidDel="00516789">
            <w:rPr>
              <w:lang w:eastAsia="x-none"/>
            </w:rPr>
            <w:delText xml:space="preserve">the </w:delText>
          </w:r>
        </w:del>
      </w:ins>
      <w:ins w:id="472" w:author="vivo" w:date="2023-01-16T09:43:00Z">
        <w:del w:id="473" w:author="vivo2" w:date="2023-01-16T10:59:00Z">
          <w:r w:rsidR="00C00CAE" w:rsidDel="00516789">
            <w:rPr>
              <w:lang w:eastAsia="ko-KR"/>
            </w:rPr>
            <w:delText xml:space="preserve">the </w:delText>
          </w:r>
          <w:r w:rsidR="00C00CAE" w:rsidRPr="00616F17" w:rsidDel="00516789">
            <w:rPr>
              <w:lang w:eastAsia="x-none"/>
            </w:rPr>
            <w:delText>event</w:delText>
          </w:r>
          <w:r w:rsidR="00C00CAE" w:rsidDel="00516789">
            <w:rPr>
              <w:lang w:eastAsia="x-none"/>
            </w:rPr>
            <w:delText xml:space="preserve">s of </w:delText>
          </w:r>
          <w:r w:rsidR="00C00CAE" w:rsidRPr="00616F17" w:rsidDel="00516789">
            <w:rPr>
              <w:lang w:eastAsia="x-none"/>
            </w:rPr>
            <w:delText xml:space="preserve"> “</w:delText>
          </w:r>
          <w:r w:rsidR="00C00CAE" w:rsidRPr="00616F17" w:rsidDel="00516789">
            <w:delText>GFBR can no longer be guaranteed</w:delText>
          </w:r>
          <w:r w:rsidR="00C00CAE" w:rsidRPr="00616F17" w:rsidDel="00516789">
            <w:rPr>
              <w:lang w:eastAsia="x-none"/>
            </w:rPr>
            <w:delText>”</w:delText>
          </w:r>
          <w:r w:rsidR="00C00CAE" w:rsidDel="00516789">
            <w:rPr>
              <w:lang w:eastAsia="x-none"/>
            </w:rPr>
            <w:delText xml:space="preserve"> and “</w:delText>
          </w:r>
          <w:r w:rsidR="00C00CAE" w:rsidRPr="001B7C50" w:rsidDel="00516789">
            <w:delText>GFBR can be guaranteed again</w:delText>
          </w:r>
          <w:r w:rsidR="00C00CAE" w:rsidDel="00516789">
            <w:rPr>
              <w:lang w:eastAsia="x-none"/>
            </w:rPr>
            <w:delText>”</w:delText>
          </w:r>
        </w:del>
      </w:ins>
      <w:ins w:id="474" w:author="vivo" w:date="2023-01-09T22:29:00Z">
        <w:del w:id="475" w:author="vivo2" w:date="2023-01-16T10:59:00Z">
          <w:r w:rsidR="0044561E" w:rsidDel="00516789">
            <w:rPr>
              <w:lang w:eastAsia="x-none"/>
            </w:rPr>
            <w:delText xml:space="preserve"> report</w:delText>
          </w:r>
          <w:r w:rsidR="0044561E" w:rsidRPr="00616F17" w:rsidDel="00516789">
            <w:rPr>
              <w:lang w:eastAsia="ko-KR"/>
            </w:rPr>
            <w:delText xml:space="preserve"> </w:delText>
          </w:r>
        </w:del>
      </w:ins>
      <w:ins w:id="476" w:author="vivo" w:date="2023-01-09T23:26:00Z">
        <w:del w:id="477" w:author="vivo2" w:date="2023-01-16T10:59:00Z">
          <w:r w:rsidR="00D35D6E" w:rsidDel="00516789">
            <w:rPr>
              <w:lang w:eastAsia="ko-KR"/>
            </w:rPr>
            <w:delText xml:space="preserve">monitoring </w:delText>
          </w:r>
        </w:del>
      </w:ins>
      <w:ins w:id="478" w:author="vivo" w:date="2023-01-09T22:29:00Z">
        <w:del w:id="479" w:author="vivo2" w:date="2023-01-16T10:59:00Z">
          <w:r w:rsidR="0044561E" w:rsidRPr="00616F17" w:rsidDel="00516789">
            <w:rPr>
              <w:lang w:eastAsia="ko-KR"/>
            </w:rPr>
            <w:delText>for a GBR QoS Flow</w:delText>
          </w:r>
        </w:del>
      </w:ins>
      <w:r w:rsidRPr="00616F17">
        <w:rPr>
          <w:lang w:eastAsia="x-none"/>
        </w:rPr>
        <w:t xml:space="preserve"> during the PDU Session Establishment or Modification procedure.</w:t>
      </w:r>
    </w:p>
    <w:p w14:paraId="4B0BD6C3" w14:textId="77777777" w:rsidR="00514817" w:rsidRPr="00616F17" w:rsidRDefault="00514817" w:rsidP="00514817">
      <w:pPr>
        <w:rPr>
          <w:lang w:eastAsia="x-none"/>
        </w:rPr>
      </w:pPr>
      <w:r w:rsidRPr="00616F17">
        <w:rPr>
          <w:lang w:eastAsia="x-none"/>
        </w:rPr>
        <w:t>The SMF sends a QoS Monitoring request to the PSA UPF via N4 and NG-RAN via N2 signalling to request the QoS monitoring between PSA UPF and NG-RAN. The QoS Monitoring request may contain monitoring parameters determined by SMF based on the authorized QoS Monitoring policy received from the PCF and/or local configuration.</w:t>
      </w:r>
    </w:p>
    <w:p w14:paraId="203ADF5E" w14:textId="77777777" w:rsidR="00514817" w:rsidRPr="00616F17" w:rsidRDefault="00514817" w:rsidP="00514817">
      <w:pPr>
        <w:rPr>
          <w:lang w:eastAsia="x-none"/>
        </w:rPr>
      </w:pPr>
      <w:r w:rsidRPr="00616F17">
        <w:rPr>
          <w:lang w:eastAsia="x-none"/>
        </w:rPr>
        <w:t>The NG-RAN initiates the RAN part of UL/DL packet delay measurement based on the QoS Monitoring request from SMF. NG-RAN reports the RAN part of UL/DL packet delay result to the PSA UPF in the UL data packet or dummy UL packet.</w:t>
      </w:r>
    </w:p>
    <w:p w14:paraId="0D97DB8A" w14:textId="77777777" w:rsidR="00514817" w:rsidRPr="00616F17" w:rsidRDefault="00514817" w:rsidP="00514817">
      <w:pPr>
        <w:rPr>
          <w:lang w:eastAsia="x-none"/>
        </w:rPr>
      </w:pPr>
      <w:r w:rsidRPr="00616F17">
        <w:rPr>
          <w:lang w:eastAsia="x-none"/>
        </w:rPr>
        <w:t xml:space="preserve">If the NG-RAN and PSA UPF are time synchronised, the </w:t>
      </w:r>
      <w:proofErr w:type="gramStart"/>
      <w:r w:rsidRPr="00616F17">
        <w:rPr>
          <w:lang w:eastAsia="x-none"/>
        </w:rPr>
        <w:t>one way</w:t>
      </w:r>
      <w:proofErr w:type="gramEnd"/>
      <w:r w:rsidRPr="00616F17">
        <w:rPr>
          <w:lang w:eastAsia="x-none"/>
        </w:rPr>
        <w:t xml:space="preserve"> packet delay monitoring between NG-RAN and PSA UPF is supported.</w:t>
      </w:r>
    </w:p>
    <w:p w14:paraId="15CDEE10" w14:textId="77777777" w:rsidR="00514817" w:rsidRPr="00616F17" w:rsidRDefault="00514817" w:rsidP="00514817">
      <w:pPr>
        <w:rPr>
          <w:lang w:eastAsia="x-none"/>
        </w:rPr>
      </w:pPr>
      <w:r w:rsidRPr="00616F17">
        <w:rPr>
          <w:lang w:eastAsia="x-none"/>
        </w:rPr>
        <w:t>If the NG-RAN and PSA UPF are not time synchronised, it is assumed that the UL packet delay and the DL packet delay between NG-RAN and PSA UPF are the same.</w:t>
      </w:r>
    </w:p>
    <w:p w14:paraId="1832A6BE" w14:textId="77777777" w:rsidR="00514817" w:rsidRPr="00616F17" w:rsidRDefault="00514817" w:rsidP="00514817">
      <w:pPr>
        <w:rPr>
          <w:lang w:eastAsia="x-none"/>
        </w:rPr>
      </w:pPr>
      <w:r w:rsidRPr="00616F17">
        <w:rPr>
          <w:lang w:eastAsia="x-none"/>
        </w:rPr>
        <w:t>For both time synchronised and not time synchronised between NG-RAN and PSA UPF, the PSA UPF creates and sends the monitoring packets to the RAN in a measurement frequency, decided by the PSA UPF, taking the Reporting frequency for QoS Monitoring received from the SMF into account:</w:t>
      </w:r>
    </w:p>
    <w:p w14:paraId="6A339313" w14:textId="77777777" w:rsidR="00514817" w:rsidRPr="00616F17" w:rsidRDefault="00514817" w:rsidP="00514817">
      <w:pPr>
        <w:pStyle w:val="B1"/>
      </w:pPr>
      <w:r w:rsidRPr="00616F17">
        <w:t>-</w:t>
      </w:r>
      <w:r w:rsidRPr="00616F17">
        <w:tab/>
        <w:t>The PSA UPF encapsulates in the GTP-U header with QFI, QoS Monitoring Packet (QMP) indicator (which indicates the packet is used for UL/DL packet delay measurement) and the local time T1 when the PSA UPF sends out the DL monitoring packets.</w:t>
      </w:r>
    </w:p>
    <w:p w14:paraId="579E27C0" w14:textId="77777777" w:rsidR="00514817" w:rsidRPr="00616F17" w:rsidRDefault="00514817" w:rsidP="00514817">
      <w:pPr>
        <w:pStyle w:val="B1"/>
      </w:pPr>
      <w:r w:rsidRPr="00616F17">
        <w:t>-</w:t>
      </w:r>
      <w:r w:rsidRPr="00616F17">
        <w:tab/>
        <w:t>The NG-RAN records the local time T1 received in the GTP-U header and the local time T2 at the reception of the DL monitoring packets.</w:t>
      </w:r>
    </w:p>
    <w:p w14:paraId="6967E782" w14:textId="77777777" w:rsidR="00514817" w:rsidRPr="001B7C50" w:rsidRDefault="00514817" w:rsidP="00514817">
      <w:pPr>
        <w:pStyle w:val="B1"/>
      </w:pPr>
      <w:r w:rsidRPr="00616F17">
        <w:t>-</w:t>
      </w:r>
      <w:r w:rsidRPr="00616F17">
        <w:tab/>
        <w:t>When receiving an UL packet from UE for that QFI or when the NG-RAN sends a dummy UL packet as monitoring response (in case there is no UL service packet for UL packet delay monitoring), the NG-RAN encapsulates QMP indicator, the RAN part of UL/DL packet delay result, th</w:t>
      </w:r>
      <w:r w:rsidRPr="001B7C50">
        <w:t>e time T1 received in the GTP-U header, the local time T2 at the reception of the DL monitoring packet and the local time T3 when NG-RAN sends out this monitoring response packet to the UPF via N3 interface, in the GTP-U header of the monitoring response packet.</w:t>
      </w:r>
    </w:p>
    <w:p w14:paraId="5229629B" w14:textId="77777777" w:rsidR="00514817" w:rsidRPr="001B7C50" w:rsidRDefault="00514817" w:rsidP="00514817">
      <w:pPr>
        <w:pStyle w:val="NO"/>
      </w:pPr>
      <w:r w:rsidRPr="001B7C50">
        <w:t>NOTE 1:</w:t>
      </w:r>
      <w:r w:rsidRPr="001B7C50">
        <w:tab/>
        <w:t>When the NG-RAN sends the dummy UL packet as monitoring response to PSA UPF depends on NG-RAN's implementation.</w:t>
      </w:r>
    </w:p>
    <w:p w14:paraId="18B8C23B" w14:textId="77777777" w:rsidR="00514817" w:rsidRPr="001B7C50" w:rsidRDefault="00514817" w:rsidP="00514817">
      <w:pPr>
        <w:pStyle w:val="B1"/>
      </w:pPr>
      <w:r w:rsidRPr="001B7C50">
        <w:t>-</w:t>
      </w:r>
      <w:r w:rsidRPr="001B7C50">
        <w:tab/>
        <w:t>The PSA UPF records the local time T4 when receiving the monitoring response packets and calculates the round trip (if not time synchronized) or UL/DL packet delay (if time synchronized) between NG-RAN and anchor PSA UPF based on the time information contained in the GTP-U header of the received monitoring response packet. If the NG-RAN and PSA UPF are not time synchronised, the PSA UPF calculates the UL/DL packet delay between the NG-RAN and the PSA UPF based on the (T2-T1+T4-T3)/2. If the NG-RAN and PSA UPF are time synchronised, the PSA UPF calculates the UL packet delay and DL packet delay between the NG-RAN and the PSA UPF based on (T4-T3) and (T2-T1), respectively. The PSA UPF calculates the UL/DL packet delay between UE and PSA UPF based on the received RAN part of UL/DL packet delay result and the calculated UL/DL packet delay between RAN and PSA UPF. The PSA UPF reports the result to the SMF based on some specific condition, e.g. when threshold for reporting to SMF is reached.</w:t>
      </w:r>
    </w:p>
    <w:p w14:paraId="030016D2" w14:textId="77777777" w:rsidR="00514817" w:rsidRPr="001B7C50" w:rsidRDefault="00514817" w:rsidP="00514817">
      <w:pPr>
        <w:pStyle w:val="NO"/>
      </w:pPr>
      <w:bookmarkStart w:id="480" w:name="_Toc20150161"/>
      <w:r w:rsidRPr="001B7C50">
        <w:t>NOTE 2:</w:t>
      </w:r>
      <w:r w:rsidRPr="001B7C50">
        <w:tab/>
        <w:t>If the NG-RAN and PSA UPF are not time synchronised, it can cause inaccurate result of UL/DL packet delay.</w:t>
      </w:r>
    </w:p>
    <w:p w14:paraId="35783169" w14:textId="3FA417C2" w:rsidR="00514817" w:rsidRDefault="00514817" w:rsidP="00514817">
      <w:pPr>
        <w:rPr>
          <w:ins w:id="481" w:author="vivo" w:date="2023-01-07T15:24:00Z"/>
        </w:rPr>
      </w:pPr>
      <w:r w:rsidRPr="001B7C50">
        <w:t>If the redundant transmission on N3/N9 interfaces is activated, the UPF and NG-RAN performs QoS monitoring for both UP paths. The UPF reports the packet delay of the two UP paths respectively to the SMF.</w:t>
      </w:r>
    </w:p>
    <w:p w14:paraId="49AD401A" w14:textId="4B8CE4A7" w:rsidR="00A321AD" w:rsidDel="00516789" w:rsidRDefault="00A321AD" w:rsidP="00A321AD">
      <w:pPr>
        <w:rPr>
          <w:ins w:id="482" w:author="vivo" w:date="2023-01-09T23:46:00Z"/>
          <w:del w:id="483" w:author="vivo2" w:date="2023-01-16T10:59:00Z"/>
          <w:lang w:eastAsia="zh-CN"/>
        </w:rPr>
      </w:pPr>
      <w:ins w:id="484" w:author="vivo" w:date="2023-01-09T23:47:00Z">
        <w:del w:id="485" w:author="vivo2" w:date="2023-01-16T10:59:00Z">
          <w:r w:rsidDel="00516789">
            <w:rPr>
              <w:lang w:eastAsia="x-none"/>
            </w:rPr>
            <w:delText>B</w:delText>
          </w:r>
        </w:del>
      </w:ins>
      <w:ins w:id="486" w:author="vivo" w:date="2023-01-09T23:45:00Z">
        <w:del w:id="487" w:author="vivo2" w:date="2023-01-16T10:59:00Z">
          <w:r w:rsidRPr="00616F17" w:rsidDel="00516789">
            <w:rPr>
              <w:lang w:eastAsia="x-none"/>
            </w:rPr>
            <w:delText>ased on the QoS Monitoring request</w:delText>
          </w:r>
          <w:r w:rsidDel="00516789">
            <w:rPr>
              <w:lang w:eastAsia="x-none"/>
            </w:rPr>
            <w:delText xml:space="preserve"> for</w:delText>
          </w:r>
          <w:r w:rsidRPr="00616F17" w:rsidDel="00516789">
            <w:rPr>
              <w:lang w:eastAsia="x-none"/>
            </w:rPr>
            <w:delText xml:space="preserve"> </w:delText>
          </w:r>
          <w:r w:rsidRPr="001B7C50" w:rsidDel="00516789">
            <w:rPr>
              <w:lang w:eastAsia="x-none"/>
            </w:rPr>
            <w:delText>UL</w:delText>
          </w:r>
          <w:r w:rsidDel="00516789">
            <w:rPr>
              <w:lang w:eastAsia="x-none"/>
            </w:rPr>
            <w:delText xml:space="preserve"> and</w:delText>
          </w:r>
          <w:r w:rsidRPr="001B7C50" w:rsidDel="00516789">
            <w:rPr>
              <w:lang w:eastAsia="x-none"/>
            </w:rPr>
            <w:delText>/</w:delText>
          </w:r>
          <w:r w:rsidDel="00516789">
            <w:rPr>
              <w:lang w:eastAsia="x-none"/>
            </w:rPr>
            <w:delText xml:space="preserve">or </w:delText>
          </w:r>
          <w:r w:rsidRPr="001B7C50" w:rsidDel="00516789">
            <w:rPr>
              <w:lang w:eastAsia="x-none"/>
            </w:rPr>
            <w:delText>DL</w:delText>
          </w:r>
          <w:r w:rsidRPr="0010294F" w:rsidDel="00516789">
            <w:rPr>
              <w:lang w:eastAsia="x-none"/>
            </w:rPr>
            <w:delText xml:space="preserve"> </w:delText>
          </w:r>
          <w:r w:rsidDel="00516789">
            <w:rPr>
              <w:lang w:eastAsia="x-none"/>
            </w:rPr>
            <w:delText>congestion information</w:delText>
          </w:r>
          <w:r w:rsidRPr="00616F17" w:rsidDel="00516789">
            <w:rPr>
              <w:lang w:eastAsia="x-none"/>
            </w:rPr>
            <w:delText xml:space="preserve"> from SMF</w:delText>
          </w:r>
        </w:del>
      </w:ins>
      <w:ins w:id="488" w:author="vivo" w:date="2023-01-09T23:46:00Z">
        <w:del w:id="489" w:author="vivo2" w:date="2023-01-16T10:59:00Z">
          <w:r w:rsidDel="00516789">
            <w:rPr>
              <w:lang w:eastAsia="x-none"/>
            </w:rPr>
            <w:delText>,</w:delText>
          </w:r>
          <w:r w:rsidRPr="00A321AD" w:rsidDel="00516789">
            <w:rPr>
              <w:lang w:eastAsia="x-none"/>
            </w:rPr>
            <w:delText xml:space="preserve"> </w:delText>
          </w:r>
          <w:r w:rsidDel="00516789">
            <w:rPr>
              <w:lang w:eastAsia="x-none"/>
            </w:rPr>
            <w:delText>t</w:delText>
          </w:r>
          <w:r w:rsidRPr="001B7C50" w:rsidDel="00516789">
            <w:rPr>
              <w:lang w:eastAsia="x-none"/>
            </w:rPr>
            <w:delText>he NG-RAN initiates UL/DL</w:delText>
          </w:r>
          <w:r w:rsidRPr="0010294F" w:rsidDel="00516789">
            <w:rPr>
              <w:lang w:eastAsia="x-none"/>
            </w:rPr>
            <w:delText xml:space="preserve"> </w:delText>
          </w:r>
          <w:r w:rsidDel="00516789">
            <w:rPr>
              <w:lang w:eastAsia="x-none"/>
            </w:rPr>
            <w:delText xml:space="preserve">congestion information measurement </w:delText>
          </w:r>
          <w:r w:rsidRPr="001B7C50" w:rsidDel="00516789">
            <w:rPr>
              <w:lang w:eastAsia="x-none"/>
            </w:rPr>
            <w:delText xml:space="preserve">for a QoS Flow based on the QoS Monitoring request from SMF. </w:delText>
          </w:r>
          <w:r w:rsidDel="00516789">
            <w:rPr>
              <w:lang w:eastAsia="x-none"/>
            </w:rPr>
            <w:delText xml:space="preserve">The </w:delText>
          </w:r>
          <w:r w:rsidRPr="001B7C50" w:rsidDel="00516789">
            <w:rPr>
              <w:lang w:eastAsia="x-none"/>
            </w:rPr>
            <w:delText xml:space="preserve">NG-RAN reports </w:delText>
          </w:r>
          <w:r w:rsidDel="00516789">
            <w:rPr>
              <w:lang w:eastAsia="zh-CN"/>
            </w:rPr>
            <w:delText xml:space="preserve">the measured </w:delText>
          </w:r>
          <w:r w:rsidRPr="001B7C50" w:rsidDel="00516789">
            <w:rPr>
              <w:lang w:eastAsia="x-none"/>
            </w:rPr>
            <w:delText>UL</w:delText>
          </w:r>
          <w:r w:rsidDel="00516789">
            <w:rPr>
              <w:lang w:eastAsia="x-none"/>
            </w:rPr>
            <w:delText xml:space="preserve"> and</w:delText>
          </w:r>
          <w:r w:rsidRPr="001B7C50" w:rsidDel="00516789">
            <w:rPr>
              <w:lang w:eastAsia="x-none"/>
            </w:rPr>
            <w:delText>/</w:delText>
          </w:r>
          <w:r w:rsidDel="00516789">
            <w:rPr>
              <w:lang w:eastAsia="x-none"/>
            </w:rPr>
            <w:delText xml:space="preserve">or </w:delText>
          </w:r>
          <w:r w:rsidRPr="001B7C50" w:rsidDel="00516789">
            <w:rPr>
              <w:lang w:eastAsia="x-none"/>
            </w:rPr>
            <w:delText>DL</w:delText>
          </w:r>
          <w:r w:rsidRPr="0010294F" w:rsidDel="00516789">
            <w:rPr>
              <w:lang w:eastAsia="x-none"/>
            </w:rPr>
            <w:delText xml:space="preserve"> </w:delText>
          </w:r>
          <w:r w:rsidDel="00516789">
            <w:rPr>
              <w:lang w:eastAsia="x-none"/>
            </w:rPr>
            <w:delText>congestion information</w:delText>
          </w:r>
          <w:r w:rsidRPr="001B7C50" w:rsidDel="00516789">
            <w:rPr>
              <w:lang w:eastAsia="x-none"/>
            </w:rPr>
            <w:delText xml:space="preserve"> to the PSA UPF in the</w:delText>
          </w:r>
          <w:r w:rsidDel="00516789">
            <w:rPr>
              <w:lang w:eastAsia="x-none"/>
            </w:rPr>
            <w:delText xml:space="preserve"> GTP-U header of the</w:delText>
          </w:r>
          <w:r w:rsidRPr="001B7C50" w:rsidDel="00516789">
            <w:rPr>
              <w:lang w:eastAsia="x-none"/>
            </w:rPr>
            <w:delText xml:space="preserve"> UL data packet or dummy UL packet</w:delText>
          </w:r>
          <w:r w:rsidDel="00516789">
            <w:rPr>
              <w:lang w:eastAsia="x-none"/>
            </w:rPr>
            <w:delText xml:space="preserve"> when the report condition in the QoS monitoring request is satisfied. B</w:delText>
          </w:r>
          <w:r w:rsidRPr="00616F17" w:rsidDel="00516789">
            <w:rPr>
              <w:lang w:eastAsia="x-none"/>
            </w:rPr>
            <w:delText>ased on the QoS Monitoring request</w:delText>
          </w:r>
          <w:r w:rsidDel="00516789">
            <w:rPr>
              <w:lang w:eastAsia="x-none"/>
            </w:rPr>
            <w:delText xml:space="preserve"> for</w:delText>
          </w:r>
          <w:r w:rsidRPr="00616F17" w:rsidDel="00516789">
            <w:rPr>
              <w:lang w:eastAsia="x-none"/>
            </w:rPr>
            <w:delText xml:space="preserve"> </w:delText>
          </w:r>
          <w:r w:rsidRPr="001B7C50" w:rsidDel="00516789">
            <w:rPr>
              <w:lang w:eastAsia="x-none"/>
            </w:rPr>
            <w:delText>UL</w:delText>
          </w:r>
          <w:r w:rsidDel="00516789">
            <w:rPr>
              <w:lang w:eastAsia="x-none"/>
            </w:rPr>
            <w:delText xml:space="preserve"> and</w:delText>
          </w:r>
          <w:r w:rsidRPr="001B7C50" w:rsidDel="00516789">
            <w:rPr>
              <w:lang w:eastAsia="x-none"/>
            </w:rPr>
            <w:delText>/</w:delText>
          </w:r>
          <w:r w:rsidDel="00516789">
            <w:rPr>
              <w:lang w:eastAsia="x-none"/>
            </w:rPr>
            <w:delText xml:space="preserve">or </w:delText>
          </w:r>
          <w:r w:rsidRPr="001B7C50" w:rsidDel="00516789">
            <w:rPr>
              <w:lang w:eastAsia="x-none"/>
            </w:rPr>
            <w:delText>DL</w:delText>
          </w:r>
          <w:r w:rsidRPr="0010294F" w:rsidDel="00516789">
            <w:rPr>
              <w:lang w:eastAsia="x-none"/>
            </w:rPr>
            <w:delText xml:space="preserve"> </w:delText>
          </w:r>
          <w:r w:rsidDel="00516789">
            <w:rPr>
              <w:lang w:eastAsia="x-none"/>
            </w:rPr>
            <w:delText>congestion information</w:delText>
          </w:r>
          <w:r w:rsidRPr="00616F17" w:rsidDel="00516789">
            <w:rPr>
              <w:lang w:eastAsia="x-none"/>
            </w:rPr>
            <w:delText xml:space="preserve"> from SMF</w:delText>
          </w:r>
          <w:r w:rsidDel="00516789">
            <w:rPr>
              <w:lang w:eastAsia="x-none"/>
            </w:rPr>
            <w:delText>, t</w:delText>
          </w:r>
          <w:r w:rsidDel="00516789">
            <w:rPr>
              <w:lang w:eastAsia="zh-CN"/>
            </w:rPr>
            <w:delText xml:space="preserve">he PSA UPF monitors the congestion information report </w:delText>
          </w:r>
        </w:del>
      </w:ins>
      <w:ins w:id="490" w:author="vivo" w:date="2023-01-10T02:00:00Z">
        <w:del w:id="491" w:author="vivo2" w:date="2023-01-16T10:59:00Z">
          <w:r w:rsidR="0097599A" w:rsidDel="00516789">
            <w:rPr>
              <w:lang w:eastAsia="zh-CN"/>
            </w:rPr>
            <w:delText>from the GTP-U header o</w:delText>
          </w:r>
        </w:del>
      </w:ins>
      <w:ins w:id="492" w:author="vivo" w:date="2023-01-10T02:01:00Z">
        <w:del w:id="493" w:author="vivo2" w:date="2023-01-16T10:59:00Z">
          <w:r w:rsidR="0097599A" w:rsidDel="00516789">
            <w:rPr>
              <w:lang w:eastAsia="zh-CN"/>
            </w:rPr>
            <w:delText xml:space="preserve">f the UL packets </w:delText>
          </w:r>
        </w:del>
      </w:ins>
      <w:ins w:id="494" w:author="vivo" w:date="2023-01-09T23:46:00Z">
        <w:del w:id="495" w:author="vivo2" w:date="2023-01-16T10:59:00Z">
          <w:r w:rsidDel="00516789">
            <w:rPr>
              <w:lang w:eastAsia="zh-CN"/>
            </w:rPr>
            <w:delText>and response to the NG RAN upon reception of reported</w:delText>
          </w:r>
          <w:r w:rsidRPr="0010294F" w:rsidDel="00516789">
            <w:rPr>
              <w:lang w:eastAsia="x-none"/>
            </w:rPr>
            <w:delText xml:space="preserve"> information</w:delText>
          </w:r>
        </w:del>
      </w:ins>
      <w:ins w:id="496" w:author="vivo" w:date="2023-01-09T23:47:00Z">
        <w:del w:id="497" w:author="vivo2" w:date="2023-01-16T10:59:00Z">
          <w:r w:rsidDel="00516789">
            <w:rPr>
              <w:lang w:eastAsia="zh-CN"/>
            </w:rPr>
            <w:delText xml:space="preserve">. </w:delText>
          </w:r>
        </w:del>
      </w:ins>
      <w:ins w:id="498" w:author="vivo" w:date="2023-01-09T23:46:00Z">
        <w:del w:id="499" w:author="vivo2" w:date="2023-01-16T10:59:00Z">
          <w:r w:rsidDel="00516789">
            <w:rPr>
              <w:rFonts w:hint="eastAsia"/>
              <w:lang w:eastAsia="zh-CN"/>
            </w:rPr>
            <w:delText>T</w:delText>
          </w:r>
          <w:r w:rsidDel="00516789">
            <w:rPr>
              <w:lang w:eastAsia="zh-CN"/>
            </w:rPr>
            <w:delText xml:space="preserve">he PSA UPF reports the received </w:delText>
          </w:r>
          <w:r w:rsidRPr="001B7C50" w:rsidDel="00516789">
            <w:rPr>
              <w:lang w:eastAsia="x-none"/>
            </w:rPr>
            <w:delText>UL</w:delText>
          </w:r>
          <w:r w:rsidDel="00516789">
            <w:rPr>
              <w:lang w:eastAsia="x-none"/>
            </w:rPr>
            <w:delText xml:space="preserve"> and</w:delText>
          </w:r>
          <w:r w:rsidRPr="001B7C50" w:rsidDel="00516789">
            <w:rPr>
              <w:lang w:eastAsia="x-none"/>
            </w:rPr>
            <w:delText>/</w:delText>
          </w:r>
          <w:r w:rsidDel="00516789">
            <w:rPr>
              <w:lang w:eastAsia="x-none"/>
            </w:rPr>
            <w:delText xml:space="preserve">or </w:delText>
          </w:r>
          <w:r w:rsidRPr="001B7C50" w:rsidDel="00516789">
            <w:rPr>
              <w:lang w:eastAsia="x-none"/>
            </w:rPr>
            <w:delText>DL</w:delText>
          </w:r>
          <w:r w:rsidRPr="0010294F" w:rsidDel="00516789">
            <w:rPr>
              <w:lang w:eastAsia="x-none"/>
            </w:rPr>
            <w:delText xml:space="preserve"> </w:delText>
          </w:r>
          <w:r w:rsidDel="00516789">
            <w:rPr>
              <w:lang w:eastAsia="x-none"/>
            </w:rPr>
            <w:delText>congestion information to the target NF</w:delText>
          </w:r>
        </w:del>
      </w:ins>
      <w:ins w:id="500" w:author="vivo" w:date="2023-01-09T23:47:00Z">
        <w:del w:id="501" w:author="vivo2" w:date="2023-01-16T10:59:00Z">
          <w:r w:rsidDel="00516789">
            <w:rPr>
              <w:lang w:eastAsia="x-none"/>
            </w:rPr>
            <w:delText xml:space="preserve"> as the</w:delText>
          </w:r>
          <w:r w:rsidRPr="001B7C50" w:rsidDel="00516789">
            <w:rPr>
              <w:lang w:eastAsia="x-none"/>
            </w:rPr>
            <w:delText xml:space="preserve"> QoS Monitoring request</w:delText>
          </w:r>
        </w:del>
      </w:ins>
      <w:ins w:id="502" w:author="vivo" w:date="2023-01-09T23:46:00Z">
        <w:del w:id="503" w:author="vivo2" w:date="2023-01-16T10:59:00Z">
          <w:r w:rsidDel="00516789">
            <w:rPr>
              <w:lang w:eastAsia="x-none"/>
            </w:rPr>
            <w:delText>.</w:delText>
          </w:r>
        </w:del>
      </w:ins>
    </w:p>
    <w:p w14:paraId="1680F8C5" w14:textId="08551991" w:rsidR="00A321AD" w:rsidDel="00516789" w:rsidRDefault="00A321AD" w:rsidP="00A321AD">
      <w:pPr>
        <w:pStyle w:val="NO"/>
        <w:rPr>
          <w:ins w:id="504" w:author="vivo" w:date="2023-01-09T23:46:00Z"/>
          <w:del w:id="505" w:author="vivo2" w:date="2023-01-16T10:59:00Z"/>
        </w:rPr>
      </w:pPr>
      <w:ins w:id="506" w:author="vivo" w:date="2023-01-09T23:46:00Z">
        <w:del w:id="507" w:author="vivo2" w:date="2023-01-16T10:59:00Z">
          <w:r w:rsidDel="00516789">
            <w:delText>NOTE 3:</w:delText>
          </w:r>
          <w:r w:rsidDel="00516789">
            <w:tab/>
            <w:delText>The criteria for RAN to determine its congestion level is up to RAN implementation.</w:delText>
          </w:r>
        </w:del>
      </w:ins>
    </w:p>
    <w:p w14:paraId="06BB7A18" w14:textId="20A34DF1" w:rsidR="00A321AD" w:rsidDel="00516789" w:rsidRDefault="00A321AD" w:rsidP="00A321AD">
      <w:pPr>
        <w:rPr>
          <w:ins w:id="508" w:author="vivo" w:date="2023-01-09T23:48:00Z"/>
          <w:del w:id="509" w:author="vivo2" w:date="2023-01-16T10:59:00Z"/>
          <w:lang w:eastAsia="zh-CN"/>
        </w:rPr>
      </w:pPr>
      <w:ins w:id="510" w:author="vivo" w:date="2023-01-09T23:47:00Z">
        <w:del w:id="511" w:author="vivo2" w:date="2023-01-16T10:59:00Z">
          <w:r w:rsidDel="00516789">
            <w:rPr>
              <w:lang w:eastAsia="x-none"/>
            </w:rPr>
            <w:delText>B</w:delText>
          </w:r>
          <w:r w:rsidRPr="00616F17" w:rsidDel="00516789">
            <w:rPr>
              <w:lang w:eastAsia="x-none"/>
            </w:rPr>
            <w:delText>ased on the QoS Monitoring request</w:delText>
          </w:r>
          <w:r w:rsidDel="00516789">
            <w:rPr>
              <w:lang w:eastAsia="x-none"/>
            </w:rPr>
            <w:delText xml:space="preserve"> for</w:delText>
          </w:r>
          <w:r w:rsidRPr="00616F17" w:rsidDel="00516789">
            <w:rPr>
              <w:lang w:eastAsia="x-none"/>
            </w:rPr>
            <w:delText xml:space="preserve"> </w:delText>
          </w:r>
          <w:r w:rsidRPr="001B7C50" w:rsidDel="00516789">
            <w:rPr>
              <w:lang w:eastAsia="x-none"/>
            </w:rPr>
            <w:delText>UL</w:delText>
          </w:r>
          <w:r w:rsidDel="00516789">
            <w:rPr>
              <w:lang w:eastAsia="x-none"/>
            </w:rPr>
            <w:delText xml:space="preserve"> and</w:delText>
          </w:r>
          <w:r w:rsidRPr="001B7C50" w:rsidDel="00516789">
            <w:rPr>
              <w:lang w:eastAsia="x-none"/>
            </w:rPr>
            <w:delText>/</w:delText>
          </w:r>
          <w:r w:rsidDel="00516789">
            <w:rPr>
              <w:lang w:eastAsia="x-none"/>
            </w:rPr>
            <w:delText xml:space="preserve">or </w:delText>
          </w:r>
          <w:r w:rsidRPr="001B7C50" w:rsidDel="00516789">
            <w:rPr>
              <w:lang w:eastAsia="x-none"/>
            </w:rPr>
            <w:delText>DL</w:delText>
          </w:r>
          <w:r w:rsidRPr="0010294F" w:rsidDel="00516789">
            <w:rPr>
              <w:lang w:eastAsia="x-none"/>
            </w:rPr>
            <w:delText xml:space="preserve"> data rate</w:delText>
          </w:r>
          <w:r w:rsidRPr="00616F17" w:rsidDel="00516789">
            <w:rPr>
              <w:lang w:eastAsia="x-none"/>
            </w:rPr>
            <w:delText xml:space="preserve"> from SMF</w:delText>
          </w:r>
          <w:r w:rsidDel="00516789">
            <w:rPr>
              <w:lang w:eastAsia="x-none"/>
            </w:rPr>
            <w:delText>,</w:delText>
          </w:r>
        </w:del>
      </w:ins>
      <w:ins w:id="512" w:author="vivo" w:date="2023-01-09T23:48:00Z">
        <w:del w:id="513" w:author="vivo2" w:date="2023-01-16T10:59:00Z">
          <w:r w:rsidDel="00516789">
            <w:rPr>
              <w:lang w:eastAsia="x-none"/>
            </w:rPr>
            <w:delText xml:space="preserve"> either t</w:delText>
          </w:r>
          <w:r w:rsidRPr="001B7C50" w:rsidDel="00516789">
            <w:rPr>
              <w:lang w:eastAsia="x-none"/>
            </w:rPr>
            <w:delText>he</w:delText>
          </w:r>
          <w:r w:rsidDel="00516789">
            <w:rPr>
              <w:lang w:eastAsia="x-none"/>
            </w:rPr>
            <w:delText xml:space="preserve"> UPF or the</w:delText>
          </w:r>
          <w:r w:rsidRPr="001B7C50" w:rsidDel="00516789">
            <w:rPr>
              <w:lang w:eastAsia="x-none"/>
            </w:rPr>
            <w:delText xml:space="preserve"> NG-RAN </w:delText>
          </w:r>
          <w:r w:rsidDel="00516789">
            <w:rPr>
              <w:lang w:eastAsia="x-none"/>
            </w:rPr>
            <w:delText xml:space="preserve">is required to </w:delText>
          </w:r>
          <w:r w:rsidRPr="001B7C50" w:rsidDel="00516789">
            <w:rPr>
              <w:lang w:eastAsia="x-none"/>
            </w:rPr>
            <w:delText xml:space="preserve">initiate </w:delText>
          </w:r>
          <w:r w:rsidDel="00516789">
            <w:rPr>
              <w:lang w:eastAsia="x-none"/>
            </w:rPr>
            <w:delText xml:space="preserve">data rate measurement </w:delText>
          </w:r>
          <w:r w:rsidRPr="001B7C50" w:rsidDel="00516789">
            <w:rPr>
              <w:lang w:eastAsia="x-none"/>
            </w:rPr>
            <w:delText xml:space="preserve">for a QoS Flow based on the QoS Monitoring request from SMF. </w:delText>
          </w:r>
          <w:r w:rsidDel="00516789">
            <w:rPr>
              <w:lang w:eastAsia="x-none"/>
            </w:rPr>
            <w:delText xml:space="preserve">When the NG RAN is required to initiate the measurement, </w:delText>
          </w:r>
          <w:r w:rsidRPr="001B7C50" w:rsidDel="00516789">
            <w:rPr>
              <w:lang w:eastAsia="x-none"/>
            </w:rPr>
            <w:delText xml:space="preserve">NG-RAN reports </w:delText>
          </w:r>
          <w:r w:rsidDel="00516789">
            <w:rPr>
              <w:lang w:eastAsia="zh-CN"/>
            </w:rPr>
            <w:delText xml:space="preserve">the measured </w:delText>
          </w:r>
          <w:r w:rsidDel="00516789">
            <w:rPr>
              <w:lang w:eastAsia="x-none"/>
            </w:rPr>
            <w:delText>data rate</w:delText>
          </w:r>
          <w:r w:rsidRPr="001B7C50" w:rsidDel="00516789">
            <w:rPr>
              <w:lang w:eastAsia="x-none"/>
            </w:rPr>
            <w:delText xml:space="preserve"> to the PSA UPF in the</w:delText>
          </w:r>
          <w:r w:rsidDel="00516789">
            <w:rPr>
              <w:lang w:eastAsia="x-none"/>
            </w:rPr>
            <w:delText xml:space="preserve"> GTP-U header of</w:delText>
          </w:r>
          <w:r w:rsidRPr="001B7C50" w:rsidDel="00516789">
            <w:rPr>
              <w:lang w:eastAsia="x-none"/>
            </w:rPr>
            <w:delText xml:space="preserve"> the UL data packet or dummy UL packet</w:delText>
          </w:r>
          <w:r w:rsidDel="00516789">
            <w:rPr>
              <w:lang w:eastAsia="x-none"/>
            </w:rPr>
            <w:delText xml:space="preserve"> when the report condition in the QoS monitoring request is satisfied; </w:delText>
          </w:r>
          <w:r w:rsidDel="00516789">
            <w:rPr>
              <w:rFonts w:hint="eastAsia"/>
              <w:lang w:eastAsia="zh-CN"/>
            </w:rPr>
            <w:delText>T</w:delText>
          </w:r>
          <w:r w:rsidDel="00516789">
            <w:rPr>
              <w:lang w:eastAsia="zh-CN"/>
            </w:rPr>
            <w:delText>he PSA UPF</w:delText>
          </w:r>
        </w:del>
      </w:ins>
      <w:ins w:id="514" w:author="vivo" w:date="2023-01-09T23:56:00Z">
        <w:del w:id="515" w:author="vivo2" w:date="2023-01-16T10:59:00Z">
          <w:r w:rsidR="002B35B5" w:rsidDel="00516789">
            <w:rPr>
              <w:lang w:eastAsia="zh-CN"/>
            </w:rPr>
            <w:delText xml:space="preserve"> is required to</w:delText>
          </w:r>
        </w:del>
      </w:ins>
      <w:ins w:id="516" w:author="vivo" w:date="2023-01-09T23:48:00Z">
        <w:del w:id="517" w:author="vivo2" w:date="2023-01-16T10:59:00Z">
          <w:r w:rsidDel="00516789">
            <w:rPr>
              <w:lang w:eastAsia="zh-CN"/>
            </w:rPr>
            <w:delText xml:space="preserve"> monitor the </w:delText>
          </w:r>
          <w:r w:rsidDel="00516789">
            <w:rPr>
              <w:rFonts w:hint="eastAsia"/>
              <w:lang w:eastAsia="zh-CN"/>
            </w:rPr>
            <w:delText>d</w:delText>
          </w:r>
          <w:r w:rsidDel="00516789">
            <w:rPr>
              <w:lang w:eastAsia="zh-CN"/>
            </w:rPr>
            <w:delText xml:space="preserve">ata rate report </w:delText>
          </w:r>
        </w:del>
      </w:ins>
      <w:ins w:id="518" w:author="vivo" w:date="2023-01-10T02:01:00Z">
        <w:del w:id="519" w:author="vivo2" w:date="2023-01-16T10:59:00Z">
          <w:r w:rsidR="0097599A" w:rsidDel="00516789">
            <w:rPr>
              <w:lang w:eastAsia="zh-CN"/>
            </w:rPr>
            <w:delText xml:space="preserve">from the GTP-U header of the UL packets </w:delText>
          </w:r>
        </w:del>
      </w:ins>
      <w:ins w:id="520" w:author="vivo" w:date="2023-01-09T23:48:00Z">
        <w:del w:id="521" w:author="vivo2" w:date="2023-01-16T10:59:00Z">
          <w:r w:rsidDel="00516789">
            <w:rPr>
              <w:lang w:eastAsia="zh-CN"/>
            </w:rPr>
            <w:delText>and response to the NG RAN upon reception of reported</w:delText>
          </w:r>
          <w:r w:rsidRPr="0010294F" w:rsidDel="00516789">
            <w:rPr>
              <w:lang w:eastAsia="x-none"/>
            </w:rPr>
            <w:delText xml:space="preserve"> information</w:delText>
          </w:r>
          <w:r w:rsidDel="00516789">
            <w:rPr>
              <w:lang w:eastAsia="zh-CN"/>
            </w:rPr>
            <w:delText>. For the</w:delText>
          </w:r>
        </w:del>
      </w:ins>
      <w:ins w:id="522" w:author="vivo" w:date="2023-01-09T23:57:00Z">
        <w:del w:id="523" w:author="vivo2" w:date="2023-01-16T10:59:00Z">
          <w:r w:rsidR="002B35B5" w:rsidDel="00516789">
            <w:rPr>
              <w:lang w:eastAsia="x-none"/>
            </w:rPr>
            <w:delText xml:space="preserve"> da</w:delText>
          </w:r>
        </w:del>
      </w:ins>
      <w:ins w:id="524" w:author="vivo" w:date="2023-01-09T23:48:00Z">
        <w:del w:id="525" w:author="vivo2" w:date="2023-01-16T10:59:00Z">
          <w:r w:rsidRPr="0010294F" w:rsidDel="00516789">
            <w:rPr>
              <w:lang w:eastAsia="x-none"/>
            </w:rPr>
            <w:delText>ta rate</w:delText>
          </w:r>
          <w:r w:rsidDel="00516789">
            <w:rPr>
              <w:lang w:eastAsia="x-none"/>
            </w:rPr>
            <w:delText xml:space="preserve"> result eith</w:delText>
          </w:r>
        </w:del>
      </w:ins>
      <w:ins w:id="526" w:author="vivo" w:date="2023-01-09T23:49:00Z">
        <w:del w:id="527" w:author="vivo2" w:date="2023-01-16T10:59:00Z">
          <w:r w:rsidDel="00516789">
            <w:rPr>
              <w:lang w:eastAsia="x-none"/>
            </w:rPr>
            <w:delText>er</w:delText>
          </w:r>
        </w:del>
      </w:ins>
      <w:ins w:id="528" w:author="vivo" w:date="2023-01-09T23:48:00Z">
        <w:del w:id="529" w:author="vivo2" w:date="2023-01-16T10:59:00Z">
          <w:r w:rsidDel="00516789">
            <w:rPr>
              <w:lang w:eastAsia="x-none"/>
            </w:rPr>
            <w:delText xml:space="preserve"> measured by the PSA UPF or reported by the NG-RAN, t</w:delText>
          </w:r>
          <w:r w:rsidDel="00516789">
            <w:rPr>
              <w:lang w:eastAsia="zh-CN"/>
            </w:rPr>
            <w:delText xml:space="preserve">he PSA UPF is responsible to report the </w:delText>
          </w:r>
          <w:r w:rsidRPr="0010294F" w:rsidDel="00516789">
            <w:rPr>
              <w:lang w:eastAsia="x-none"/>
            </w:rPr>
            <w:delText>data rate</w:delText>
          </w:r>
          <w:r w:rsidDel="00516789">
            <w:rPr>
              <w:lang w:eastAsia="x-none"/>
            </w:rPr>
            <w:delText xml:space="preserve"> </w:delText>
          </w:r>
        </w:del>
      </w:ins>
      <w:ins w:id="530" w:author="vivo" w:date="2023-01-09T23:57:00Z">
        <w:del w:id="531" w:author="vivo2" w:date="2023-01-16T10:59:00Z">
          <w:r w:rsidR="002B35B5" w:rsidDel="00516789">
            <w:rPr>
              <w:lang w:eastAsia="x-none"/>
            </w:rPr>
            <w:delText xml:space="preserve">result </w:delText>
          </w:r>
        </w:del>
      </w:ins>
      <w:ins w:id="532" w:author="vivo" w:date="2023-01-09T23:48:00Z">
        <w:del w:id="533" w:author="vivo2" w:date="2023-01-16T10:59:00Z">
          <w:r w:rsidDel="00516789">
            <w:rPr>
              <w:lang w:eastAsia="x-none"/>
            </w:rPr>
            <w:delText>to the target NF as the</w:delText>
          </w:r>
          <w:r w:rsidRPr="001B7C50" w:rsidDel="00516789">
            <w:rPr>
              <w:lang w:eastAsia="x-none"/>
            </w:rPr>
            <w:delText xml:space="preserve"> QoS Monitoring request</w:delText>
          </w:r>
          <w:r w:rsidDel="00516789">
            <w:rPr>
              <w:lang w:eastAsia="x-none"/>
            </w:rPr>
            <w:delText>.</w:delText>
          </w:r>
        </w:del>
      </w:ins>
    </w:p>
    <w:p w14:paraId="75FCB0E0" w14:textId="1FAD278D" w:rsidR="00A321AD" w:rsidDel="00516789" w:rsidRDefault="00A321AD" w:rsidP="00A321AD">
      <w:pPr>
        <w:rPr>
          <w:ins w:id="534" w:author="vivo" w:date="2023-01-09T23:50:00Z"/>
          <w:del w:id="535" w:author="vivo2" w:date="2023-01-16T10:59:00Z"/>
          <w:lang w:eastAsia="zh-CN"/>
        </w:rPr>
      </w:pPr>
      <w:ins w:id="536" w:author="vivo" w:date="2023-01-09T23:49:00Z">
        <w:del w:id="537" w:author="vivo2" w:date="2023-01-16T10:59:00Z">
          <w:r w:rsidDel="00516789">
            <w:rPr>
              <w:lang w:eastAsia="x-none"/>
            </w:rPr>
            <w:delText>B</w:delText>
          </w:r>
          <w:r w:rsidRPr="00616F17" w:rsidDel="00516789">
            <w:rPr>
              <w:lang w:eastAsia="x-none"/>
            </w:rPr>
            <w:delText>ased on the QoS Monitoring request</w:delText>
          </w:r>
          <w:r w:rsidDel="00516789">
            <w:rPr>
              <w:lang w:eastAsia="x-none"/>
            </w:rPr>
            <w:delText xml:space="preserve"> for</w:delText>
          </w:r>
          <w:r w:rsidRPr="00616F17" w:rsidDel="00516789">
            <w:rPr>
              <w:lang w:eastAsia="x-none"/>
            </w:rPr>
            <w:delText xml:space="preserve"> </w:delText>
          </w:r>
          <w:r w:rsidDel="00516789">
            <w:rPr>
              <w:lang w:eastAsia="x-none"/>
            </w:rPr>
            <w:delText xml:space="preserve">the </w:delText>
          </w:r>
        </w:del>
      </w:ins>
      <w:ins w:id="538" w:author="vivo" w:date="2023-01-16T09:43:00Z">
        <w:del w:id="539" w:author="vivo2" w:date="2023-01-16T10:59:00Z">
          <w:r w:rsidR="00C00CAE" w:rsidRPr="00616F17" w:rsidDel="00516789">
            <w:rPr>
              <w:lang w:eastAsia="x-none"/>
            </w:rPr>
            <w:delText>event</w:delText>
          </w:r>
          <w:r w:rsidR="00C00CAE" w:rsidDel="00516789">
            <w:rPr>
              <w:lang w:eastAsia="x-none"/>
            </w:rPr>
            <w:delText xml:space="preserve">s of </w:delText>
          </w:r>
          <w:r w:rsidR="00C00CAE" w:rsidRPr="00616F17" w:rsidDel="00516789">
            <w:rPr>
              <w:lang w:eastAsia="x-none"/>
            </w:rPr>
            <w:delText xml:space="preserve"> “</w:delText>
          </w:r>
          <w:r w:rsidR="00C00CAE" w:rsidRPr="00616F17" w:rsidDel="00516789">
            <w:delText>GFBR can no longer be guaranteed</w:delText>
          </w:r>
          <w:r w:rsidR="00C00CAE" w:rsidRPr="00616F17" w:rsidDel="00516789">
            <w:rPr>
              <w:lang w:eastAsia="x-none"/>
            </w:rPr>
            <w:delText>”</w:delText>
          </w:r>
          <w:r w:rsidR="00C00CAE" w:rsidDel="00516789">
            <w:rPr>
              <w:lang w:eastAsia="x-none"/>
            </w:rPr>
            <w:delText xml:space="preserve"> and “</w:delText>
          </w:r>
          <w:r w:rsidR="00C00CAE" w:rsidRPr="001B7C50" w:rsidDel="00516789">
            <w:delText>GFBR can be guaranteed again</w:delText>
          </w:r>
          <w:r w:rsidR="00C00CAE" w:rsidDel="00516789">
            <w:rPr>
              <w:lang w:eastAsia="x-none"/>
            </w:rPr>
            <w:delText>”</w:delText>
          </w:r>
        </w:del>
      </w:ins>
      <w:ins w:id="540" w:author="vivo" w:date="2023-01-09T23:49:00Z">
        <w:del w:id="541" w:author="vivo2" w:date="2023-01-16T10:59:00Z">
          <w:r w:rsidRPr="00616F17" w:rsidDel="00516789">
            <w:rPr>
              <w:lang w:eastAsia="x-none"/>
            </w:rPr>
            <w:delText xml:space="preserve"> from SMF</w:delText>
          </w:r>
          <w:r w:rsidDel="00516789">
            <w:rPr>
              <w:lang w:eastAsia="x-none"/>
            </w:rPr>
            <w:delText xml:space="preserve">, </w:delText>
          </w:r>
        </w:del>
      </w:ins>
      <w:ins w:id="542" w:author="vivo" w:date="2023-01-09T23:50:00Z">
        <w:del w:id="543" w:author="vivo2" w:date="2023-01-16T10:59:00Z">
          <w:r w:rsidDel="00516789">
            <w:rPr>
              <w:lang w:eastAsia="zh-CN"/>
            </w:rPr>
            <w:delText xml:space="preserve">the PSA UPF is required to monitor the event report </w:delText>
          </w:r>
        </w:del>
      </w:ins>
      <w:ins w:id="544" w:author="vivo" w:date="2023-01-10T02:01:00Z">
        <w:del w:id="545" w:author="vivo2" w:date="2023-01-16T10:59:00Z">
          <w:r w:rsidR="0097599A" w:rsidDel="00516789">
            <w:rPr>
              <w:lang w:eastAsia="zh-CN"/>
            </w:rPr>
            <w:delText xml:space="preserve">from the GTP-U header of the UL packets </w:delText>
          </w:r>
        </w:del>
      </w:ins>
      <w:ins w:id="546" w:author="vivo" w:date="2023-01-09T23:50:00Z">
        <w:del w:id="547" w:author="vivo2" w:date="2023-01-16T10:59:00Z">
          <w:r w:rsidDel="00516789">
            <w:rPr>
              <w:lang w:eastAsia="zh-CN"/>
            </w:rPr>
            <w:delText>and response to the NG RAN upon reception of reported</w:delText>
          </w:r>
          <w:r w:rsidRPr="0010294F" w:rsidDel="00516789">
            <w:rPr>
              <w:lang w:eastAsia="x-none"/>
            </w:rPr>
            <w:delText xml:space="preserve"> </w:delText>
          </w:r>
          <w:r w:rsidDel="00516789">
            <w:rPr>
              <w:lang w:eastAsia="x-none"/>
            </w:rPr>
            <w:delText>event</w:delText>
          </w:r>
          <w:r w:rsidDel="00516789">
            <w:rPr>
              <w:lang w:eastAsia="zh-CN"/>
            </w:rPr>
            <w:delText>.</w:delText>
          </w:r>
          <w:r w:rsidDel="00516789">
            <w:rPr>
              <w:rFonts w:hint="eastAsia"/>
              <w:lang w:eastAsia="zh-CN"/>
            </w:rPr>
            <w:delText xml:space="preserve"> T</w:delText>
          </w:r>
          <w:r w:rsidDel="00516789">
            <w:rPr>
              <w:lang w:eastAsia="zh-CN"/>
            </w:rPr>
            <w:delText>he PSA UPF reports the received event</w:delText>
          </w:r>
          <w:r w:rsidDel="00516789">
            <w:rPr>
              <w:lang w:eastAsia="x-none"/>
            </w:rPr>
            <w:delText xml:space="preserve"> to the target NF as the</w:delText>
          </w:r>
          <w:r w:rsidRPr="001B7C50" w:rsidDel="00516789">
            <w:rPr>
              <w:lang w:eastAsia="x-none"/>
            </w:rPr>
            <w:delText xml:space="preserve"> QoS Monitoring request</w:delText>
          </w:r>
          <w:r w:rsidDel="00516789">
            <w:rPr>
              <w:lang w:eastAsia="x-none"/>
            </w:rPr>
            <w:delText>.</w:delText>
          </w:r>
        </w:del>
      </w:ins>
    </w:p>
    <w:p w14:paraId="730641A5" w14:textId="509440B2" w:rsidR="00516789" w:rsidRPr="00A1011E" w:rsidRDefault="00A321AD" w:rsidP="00A1011E">
      <w:pPr>
        <w:rPr>
          <w:ins w:id="548" w:author="vivo" w:date="2023-01-16T10:43:00Z"/>
          <w:rFonts w:eastAsia="Malgun Gothic"/>
          <w:lang w:eastAsia="ko-KR"/>
        </w:rPr>
      </w:pPr>
      <w:ins w:id="549" w:author="vivo" w:date="2023-01-09T23:51:00Z">
        <w:del w:id="550" w:author="vivo2" w:date="2023-01-16T10:59:00Z">
          <w:r w:rsidDel="00516789">
            <w:delText>NOTE 3:</w:delText>
          </w:r>
          <w:r w:rsidDel="00516789">
            <w:tab/>
          </w:r>
        </w:del>
      </w:ins>
      <w:ins w:id="551" w:author="vivo" w:date="2023-01-09T23:50:00Z">
        <w:del w:id="552" w:author="vivo2" w:date="2023-01-16T10:59:00Z">
          <w:r w:rsidDel="00516789">
            <w:rPr>
              <w:lang w:eastAsia="x-none"/>
            </w:rPr>
            <w:delText>the</w:delText>
          </w:r>
          <w:r w:rsidRPr="001B7C50" w:rsidDel="00516789">
            <w:rPr>
              <w:lang w:eastAsia="x-none"/>
            </w:rPr>
            <w:delText xml:space="preserve"> NG-RAN </w:delText>
          </w:r>
          <w:r w:rsidDel="00516789">
            <w:delText>performs</w:delText>
          </w:r>
          <w:r w:rsidDel="00516789">
            <w:rPr>
              <w:lang w:eastAsia="x-none"/>
            </w:rPr>
            <w:delText xml:space="preserve"> the QoS Notification Control for the </w:delText>
          </w:r>
        </w:del>
      </w:ins>
      <w:ins w:id="553" w:author="vivo" w:date="2023-01-09T23:51:00Z">
        <w:del w:id="554" w:author="vivo2" w:date="2023-01-16T10:59:00Z">
          <w:r w:rsidDel="00516789">
            <w:rPr>
              <w:lang w:eastAsia="x-none"/>
            </w:rPr>
            <w:delText xml:space="preserve">GBR </w:delText>
          </w:r>
        </w:del>
      </w:ins>
      <w:ins w:id="555" w:author="vivo" w:date="2023-01-09T23:50:00Z">
        <w:del w:id="556" w:author="vivo2" w:date="2023-01-16T10:59:00Z">
          <w:r w:rsidRPr="002F79F3" w:rsidDel="00516789">
            <w:rPr>
              <w:lang w:eastAsia="x-none"/>
            </w:rPr>
            <w:delText xml:space="preserve">QoS Flow </w:delText>
          </w:r>
        </w:del>
      </w:ins>
      <w:ins w:id="557" w:author="vivo" w:date="2023-01-09T23:51:00Z">
        <w:del w:id="558" w:author="vivo2" w:date="2023-01-16T10:59:00Z">
          <w:r w:rsidDel="00516789">
            <w:rPr>
              <w:lang w:eastAsia="x-none"/>
            </w:rPr>
            <w:delText xml:space="preserve">and </w:delText>
          </w:r>
        </w:del>
      </w:ins>
      <w:ins w:id="559" w:author="vivo" w:date="2023-01-09T23:50:00Z">
        <w:del w:id="560" w:author="vivo2" w:date="2023-01-16T10:59:00Z">
          <w:r w:rsidRPr="002F79F3" w:rsidDel="00516789">
            <w:rPr>
              <w:lang w:eastAsia="x-none"/>
            </w:rPr>
            <w:delText>report</w:delText>
          </w:r>
          <w:r w:rsidDel="00516789">
            <w:rPr>
              <w:lang w:eastAsia="x-none"/>
            </w:rPr>
            <w:delText>s</w:delText>
          </w:r>
          <w:r w:rsidRPr="002F79F3" w:rsidDel="00516789">
            <w:rPr>
              <w:lang w:eastAsia="x-none"/>
            </w:rPr>
            <w:delText xml:space="preserve"> </w:delText>
          </w:r>
        </w:del>
      </w:ins>
      <w:ins w:id="561" w:author="vivo" w:date="2023-01-16T09:44:00Z">
        <w:del w:id="562" w:author="vivo2" w:date="2023-01-16T10:59:00Z">
          <w:r w:rsidR="00C00CAE" w:rsidDel="00516789">
            <w:rPr>
              <w:lang w:eastAsia="ko-KR"/>
            </w:rPr>
            <w:delText xml:space="preserve">the </w:delText>
          </w:r>
          <w:r w:rsidR="00C00CAE" w:rsidRPr="00616F17" w:rsidDel="00516789">
            <w:rPr>
              <w:lang w:eastAsia="x-none"/>
            </w:rPr>
            <w:delText>event</w:delText>
          </w:r>
          <w:r w:rsidR="00C00CAE" w:rsidDel="00516789">
            <w:rPr>
              <w:lang w:eastAsia="x-none"/>
            </w:rPr>
            <w:delText xml:space="preserve">s of </w:delText>
          </w:r>
          <w:r w:rsidR="00C00CAE" w:rsidRPr="00616F17" w:rsidDel="00516789">
            <w:rPr>
              <w:lang w:eastAsia="x-none"/>
            </w:rPr>
            <w:delText xml:space="preserve"> “</w:delText>
          </w:r>
          <w:r w:rsidR="00C00CAE" w:rsidRPr="00616F17" w:rsidDel="00516789">
            <w:delText>GFBR can no longer be guaranteed</w:delText>
          </w:r>
          <w:r w:rsidR="00C00CAE" w:rsidRPr="00616F17" w:rsidDel="00516789">
            <w:rPr>
              <w:lang w:eastAsia="x-none"/>
            </w:rPr>
            <w:delText>”</w:delText>
          </w:r>
          <w:r w:rsidR="00C00CAE" w:rsidDel="00516789">
            <w:rPr>
              <w:lang w:eastAsia="x-none"/>
            </w:rPr>
            <w:delText xml:space="preserve"> and “</w:delText>
          </w:r>
          <w:r w:rsidR="00C00CAE" w:rsidRPr="001B7C50" w:rsidDel="00516789">
            <w:delText>GFBR can be guaranteed again</w:delText>
          </w:r>
          <w:r w:rsidR="00C00CAE" w:rsidDel="00516789">
            <w:rPr>
              <w:lang w:eastAsia="x-none"/>
            </w:rPr>
            <w:delText>”</w:delText>
          </w:r>
        </w:del>
      </w:ins>
      <w:ins w:id="563" w:author="vivo" w:date="2023-01-09T23:50:00Z">
        <w:del w:id="564" w:author="vivo2" w:date="2023-01-16T10:59:00Z">
          <w:r w:rsidRPr="002F79F3" w:rsidDel="00516789">
            <w:rPr>
              <w:lang w:eastAsia="x-none"/>
            </w:rPr>
            <w:delText xml:space="preserve"> </w:delText>
          </w:r>
          <w:r w:rsidRPr="001B7C50" w:rsidDel="00516789">
            <w:rPr>
              <w:lang w:eastAsia="x-none"/>
            </w:rPr>
            <w:delText>to the PSA UPF in the UL data packet or dummy UL packet</w:delText>
          </w:r>
          <w:r w:rsidDel="00516789">
            <w:rPr>
              <w:lang w:eastAsia="x-none"/>
            </w:rPr>
            <w:delText xml:space="preserve"> when the event happens</w:delText>
          </w:r>
        </w:del>
      </w:ins>
      <w:ins w:id="565" w:author="vivo" w:date="2023-01-09T23:51:00Z">
        <w:del w:id="566" w:author="vivo2" w:date="2023-01-16T10:59:00Z">
          <w:r w:rsidDel="00516789">
            <w:rPr>
              <w:lang w:eastAsia="x-none"/>
            </w:rPr>
            <w:delText xml:space="preserve">, based on the QoS Notification Control request from the SMF </w:delText>
          </w:r>
          <w:r w:rsidRPr="002F79F3" w:rsidDel="00516789">
            <w:rPr>
              <w:lang w:eastAsia="x-none"/>
            </w:rPr>
            <w:delText xml:space="preserve">as defined in clause 5.7.2.4. </w:delText>
          </w:r>
        </w:del>
      </w:ins>
      <w:bookmarkStart w:id="567" w:name="_Toc20149794"/>
      <w:bookmarkStart w:id="568" w:name="_Toc27846586"/>
      <w:bookmarkStart w:id="569" w:name="_Toc36187712"/>
      <w:bookmarkStart w:id="570" w:name="_Toc45183616"/>
      <w:bookmarkStart w:id="571" w:name="_Toc47342458"/>
      <w:bookmarkStart w:id="572" w:name="_Toc51769158"/>
      <w:bookmarkStart w:id="573" w:name="_Toc122440258"/>
    </w:p>
    <w:p w14:paraId="4A89FA97" w14:textId="5FB7555C" w:rsidR="000365F2" w:rsidRDefault="000365F2" w:rsidP="000365F2">
      <w:pPr>
        <w:pStyle w:val="12"/>
        <w:rPr>
          <w:color w:val="FF0000"/>
        </w:rPr>
      </w:pPr>
      <w:r>
        <w:rPr>
          <w:color w:val="FF0000"/>
        </w:rPr>
        <w:t xml:space="preserve">* * Next Changes * * * </w:t>
      </w:r>
    </w:p>
    <w:p w14:paraId="2A5F60ED" w14:textId="77777777" w:rsidR="000365F2" w:rsidRDefault="000365F2" w:rsidP="000365F2">
      <w:pPr>
        <w:pStyle w:val="4"/>
      </w:pPr>
      <w:commentRangeStart w:id="574"/>
      <w:r>
        <w:t>5.7.1.2a</w:t>
      </w:r>
      <w:r>
        <w:tab/>
        <w:t>Alternative QoS Profile</w:t>
      </w:r>
      <w:commentRangeEnd w:id="574"/>
      <w:r w:rsidR="0000002D">
        <w:rPr>
          <w:rStyle w:val="ab"/>
          <w:rFonts w:ascii="Times New Roman" w:hAnsi="Times New Roman"/>
        </w:rPr>
        <w:commentReference w:id="574"/>
      </w:r>
    </w:p>
    <w:p w14:paraId="2816376B" w14:textId="77777777" w:rsidR="000365F2" w:rsidRDefault="000365F2" w:rsidP="000365F2">
      <w:pPr>
        <w:rPr>
          <w:lang w:eastAsia="x-none"/>
        </w:rPr>
      </w:pPr>
      <w:r>
        <w:rPr>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7758DD1C" w14:textId="77777777" w:rsidR="000365F2" w:rsidRDefault="000365F2" w:rsidP="000365F2">
      <w:pPr>
        <w:rPr>
          <w:lang w:eastAsia="x-none"/>
        </w:rPr>
      </w:pPr>
      <w:r>
        <w:rPr>
          <w:lang w:eastAsia="x-none"/>
        </w:rPr>
        <w:t>An Alternative QoS Profile represents a combination of QoS parameters PDB, PER</w:t>
      </w:r>
      <w:ins w:id="577" w:author="Chunshan Xiong - CATT" w:date="2023-01-03T11:24:00Z">
        <w:r>
          <w:rPr>
            <w:rFonts w:hint="eastAsia"/>
            <w:lang w:eastAsia="zh-CN"/>
          </w:rPr>
          <w:t>,</w:t>
        </w:r>
        <w:r>
          <w:rPr>
            <w:lang w:eastAsia="zh-CN"/>
          </w:rPr>
          <w:t xml:space="preserve"> Averaging Window</w:t>
        </w:r>
      </w:ins>
      <w:r>
        <w:rPr>
          <w:lang w:eastAsia="x-none"/>
        </w:rPr>
        <w:t xml:space="preserve"> and GFBR to which the application traffic is able to adapt.</w:t>
      </w:r>
    </w:p>
    <w:p w14:paraId="272761D3" w14:textId="77777777" w:rsidR="000365F2" w:rsidRDefault="000365F2" w:rsidP="000365F2">
      <w:pPr>
        <w:pStyle w:val="NO"/>
        <w:rPr>
          <w:lang w:eastAsia="en-GB"/>
        </w:rPr>
      </w:pPr>
      <w:r>
        <w:t>NOTE 1:</w:t>
      </w:r>
      <w:r>
        <w:tab/>
        <w:t>There is no requirement that the GFBR monotonically decreases, nor that the PDB or PER monotonically increase as the Alternative QoS Profiles become less preferred.</w:t>
      </w:r>
    </w:p>
    <w:p w14:paraId="2CE0AFCC" w14:textId="77777777" w:rsidR="000365F2" w:rsidRDefault="000365F2" w:rsidP="000365F2">
      <w:pPr>
        <w:rPr>
          <w:lang w:eastAsia="x-none"/>
        </w:rPr>
      </w:pPr>
      <w:r>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feature but cannot fulfil even the least preferred Alternative QoS Profile.</w:t>
      </w:r>
    </w:p>
    <w:p w14:paraId="42C4FE46" w14:textId="77777777" w:rsidR="000365F2" w:rsidRDefault="000365F2" w:rsidP="000365F2">
      <w:pPr>
        <w:pStyle w:val="NO"/>
        <w:rPr>
          <w:lang w:eastAsia="en-GB"/>
        </w:rPr>
      </w:pPr>
      <w:r>
        <w:t>NOTE 2:</w:t>
      </w:r>
      <w:r>
        <w:tab/>
        <w:t>To reduce the risk that GBR QoS Flows are released in case of RAN resource limitations (and then experience difficulties in being re-established), Application Functions can set the least preferred Alternative Service Requirement to an undemanding level.</w:t>
      </w:r>
    </w:p>
    <w:bookmarkEnd w:id="567"/>
    <w:bookmarkEnd w:id="568"/>
    <w:bookmarkEnd w:id="569"/>
    <w:bookmarkEnd w:id="570"/>
    <w:bookmarkEnd w:id="571"/>
    <w:bookmarkEnd w:id="572"/>
    <w:bookmarkEnd w:id="573"/>
    <w:p w14:paraId="1A5BA31E" w14:textId="77777777" w:rsidR="000365F2" w:rsidRDefault="000365F2" w:rsidP="000365F2">
      <w:pPr>
        <w:ind w:left="851" w:hanging="284"/>
        <w:rPr>
          <w:lang w:eastAsia="zh-CN"/>
        </w:rPr>
      </w:pPr>
    </w:p>
    <w:p w14:paraId="26351C32" w14:textId="77777777" w:rsidR="0044561E" w:rsidRDefault="0044561E" w:rsidP="0044561E">
      <w:pPr>
        <w:pStyle w:val="12"/>
        <w:rPr>
          <w:color w:val="FF0000"/>
        </w:rPr>
      </w:pPr>
      <w:bookmarkStart w:id="578" w:name="_Toc122440779"/>
      <w:bookmarkEnd w:id="480"/>
      <w:r>
        <w:rPr>
          <w:color w:val="FF0000"/>
        </w:rPr>
        <w:t xml:space="preserve">* * Next Changes * * * </w:t>
      </w:r>
    </w:p>
    <w:p w14:paraId="5E876C19" w14:textId="77777777" w:rsidR="0044561E" w:rsidRPr="001B7C50" w:rsidRDefault="0044561E" w:rsidP="0044561E">
      <w:pPr>
        <w:pStyle w:val="4"/>
      </w:pPr>
      <w:bookmarkStart w:id="579" w:name="_Toc20149806"/>
      <w:bookmarkStart w:id="580" w:name="_Toc27846598"/>
      <w:bookmarkStart w:id="581" w:name="_Toc36187724"/>
      <w:bookmarkStart w:id="582" w:name="_Toc45183628"/>
      <w:bookmarkStart w:id="583" w:name="_Toc47342470"/>
      <w:bookmarkStart w:id="584" w:name="_Toc51769170"/>
      <w:bookmarkStart w:id="585" w:name="_Toc122440272"/>
      <w:r w:rsidRPr="001B7C50">
        <w:t>5.7.2.4</w:t>
      </w:r>
      <w:r w:rsidRPr="001B7C50">
        <w:tab/>
        <w:t>Notification control</w:t>
      </w:r>
      <w:bookmarkEnd w:id="579"/>
      <w:bookmarkEnd w:id="580"/>
      <w:bookmarkEnd w:id="581"/>
      <w:bookmarkEnd w:id="582"/>
      <w:bookmarkEnd w:id="583"/>
      <w:bookmarkEnd w:id="584"/>
      <w:bookmarkEnd w:id="585"/>
    </w:p>
    <w:p w14:paraId="0C4AF54B" w14:textId="77777777" w:rsidR="0044561E" w:rsidRPr="001B7C50" w:rsidRDefault="0044561E" w:rsidP="0044561E">
      <w:pPr>
        <w:pStyle w:val="5"/>
      </w:pPr>
      <w:bookmarkStart w:id="586" w:name="_Toc27846599"/>
      <w:bookmarkStart w:id="587" w:name="_Toc36187725"/>
      <w:bookmarkStart w:id="588" w:name="_Toc45183629"/>
      <w:bookmarkStart w:id="589" w:name="_Toc47342471"/>
      <w:bookmarkStart w:id="590" w:name="_Toc51769171"/>
      <w:bookmarkStart w:id="591" w:name="_Toc122440273"/>
      <w:r w:rsidRPr="001B7C50">
        <w:t>5.7.2.4.1</w:t>
      </w:r>
      <w:r w:rsidRPr="001B7C50">
        <w:tab/>
        <w:t>General</w:t>
      </w:r>
      <w:bookmarkEnd w:id="586"/>
      <w:bookmarkEnd w:id="587"/>
      <w:bookmarkEnd w:id="588"/>
      <w:bookmarkEnd w:id="589"/>
      <w:bookmarkEnd w:id="590"/>
      <w:bookmarkEnd w:id="591"/>
    </w:p>
    <w:p w14:paraId="32B0FB8A" w14:textId="77777777" w:rsidR="0044561E" w:rsidRPr="001B7C50" w:rsidRDefault="0044561E" w:rsidP="0044561E">
      <w:r w:rsidRPr="001B7C50">
        <w:t>The QoS Parameter Notification control indicates whether notifications are requested from the NG-RAN when the "GFBR can no longer (or can again) be guaranteed" for a QoS Flow during the lifetime of the QoS Flow. Notification control may be used for a GBR QoS Flow if the application traffic is able to adapt to the change in the QoS (e.g. if the AF is capable to trigger rate adaptation).</w:t>
      </w:r>
    </w:p>
    <w:p w14:paraId="4AAEA6F0" w14:textId="22756153" w:rsidR="0044561E" w:rsidRDefault="0044561E" w:rsidP="0044561E">
      <w:r w:rsidRPr="001B7C50">
        <w:t>The SMF shall only enable Notification control when the QoS Notification Control parameter is set in the PCC rule (received from the PCF) that is bound to the QoS Flow. The Notification control parameter is signalled to the NG-RAN as part of the QoS profile</w:t>
      </w:r>
      <w:ins w:id="592" w:author="vivo" w:date="2023-01-09T22:37:00Z">
        <w:r>
          <w:t xml:space="preserve"> </w:t>
        </w:r>
      </w:ins>
      <w:ins w:id="593" w:author="vivo" w:date="2023-01-09T22:58:00Z">
        <w:r w:rsidR="00472CBD">
          <w:t xml:space="preserve">and </w:t>
        </w:r>
      </w:ins>
      <w:ins w:id="594" w:author="vivo" w:date="2023-01-09T23:06:00Z">
        <w:r w:rsidR="00472CBD">
          <w:rPr>
            <w:lang w:eastAsia="zh-CN"/>
          </w:rPr>
          <w:t xml:space="preserve">may </w:t>
        </w:r>
      </w:ins>
      <w:ins w:id="595" w:author="vivo" w:date="2023-01-09T22:58:00Z">
        <w:r w:rsidR="00472CBD">
          <w:t>indic</w:t>
        </w:r>
      </w:ins>
      <w:ins w:id="596" w:author="vivo" w:date="2023-01-09T22:59:00Z">
        <w:r w:rsidR="00472CBD">
          <w:t xml:space="preserve">ate </w:t>
        </w:r>
      </w:ins>
      <w:ins w:id="597" w:author="vivo" w:date="2023-01-09T23:06:00Z">
        <w:r w:rsidR="00472CBD">
          <w:t xml:space="preserve">the NG-RAN to report </w:t>
        </w:r>
      </w:ins>
      <w:ins w:id="598" w:author="vivo" w:date="2023-01-09T22:59:00Z">
        <w:r w:rsidR="00472CBD">
          <w:t>the notification</w:t>
        </w:r>
      </w:ins>
      <w:ins w:id="599" w:author="vivo" w:date="2023-01-16T09:44:00Z">
        <w:r w:rsidR="00C00CAE">
          <w:t xml:space="preserve"> (i.e. </w:t>
        </w:r>
        <w:r w:rsidR="00C00CAE">
          <w:rPr>
            <w:lang w:eastAsia="ko-KR"/>
          </w:rPr>
          <w:t xml:space="preserve">the </w:t>
        </w:r>
        <w:r w:rsidR="00C00CAE" w:rsidRPr="00616F17">
          <w:rPr>
            <w:lang w:eastAsia="x-none"/>
          </w:rPr>
          <w:t>event</w:t>
        </w:r>
        <w:r w:rsidR="00C00CAE">
          <w:rPr>
            <w:lang w:eastAsia="x-none"/>
          </w:rPr>
          <w:t xml:space="preserve">s of </w:t>
        </w:r>
        <w:r w:rsidR="00C00CAE" w:rsidRPr="00616F17">
          <w:rPr>
            <w:lang w:eastAsia="x-none"/>
          </w:rPr>
          <w:t>“</w:t>
        </w:r>
        <w:r w:rsidR="00C00CAE" w:rsidRPr="00616F17">
          <w:t>GFBR can no longer be guaranteed</w:t>
        </w:r>
        <w:r w:rsidR="00C00CAE" w:rsidRPr="00616F17">
          <w:rPr>
            <w:lang w:eastAsia="x-none"/>
          </w:rPr>
          <w:t>”</w:t>
        </w:r>
        <w:r w:rsidR="00C00CAE">
          <w:rPr>
            <w:lang w:eastAsia="x-none"/>
          </w:rPr>
          <w:t xml:space="preserve"> and “</w:t>
        </w:r>
        <w:r w:rsidR="00C00CAE" w:rsidRPr="001B7C50">
          <w:t>GFBR can be guaranteed again</w:t>
        </w:r>
        <w:r w:rsidR="00C00CAE">
          <w:rPr>
            <w:lang w:eastAsia="x-none"/>
          </w:rPr>
          <w:t>”</w:t>
        </w:r>
        <w:r w:rsidR="00C00CAE">
          <w:t>)</w:t>
        </w:r>
      </w:ins>
      <w:ins w:id="600" w:author="vivo" w:date="2023-01-09T23:07:00Z">
        <w:r w:rsidR="00472CBD">
          <w:t xml:space="preserve"> via the tunnel between the NG-RAN and PSA UPF </w:t>
        </w:r>
      </w:ins>
      <w:ins w:id="601" w:author="vivo" w:date="2023-01-09T22:37:00Z">
        <w:r>
          <w:rPr>
            <w:lang w:eastAsia="zh-CN"/>
          </w:rPr>
          <w:t>as defined in clause 5.</w:t>
        </w:r>
      </w:ins>
      <w:ins w:id="602" w:author="vivo2" w:date="2023-01-16T12:37:00Z">
        <w:r w:rsidR="00EE35A7">
          <w:rPr>
            <w:lang w:eastAsia="zh-CN"/>
          </w:rPr>
          <w:t>X</w:t>
        </w:r>
      </w:ins>
      <w:r w:rsidRPr="001B7C50">
        <w:t>.</w:t>
      </w:r>
    </w:p>
    <w:p w14:paraId="75DE829B" w14:textId="77777777" w:rsidR="000365F2" w:rsidRPr="000365F2" w:rsidRDefault="000365F2" w:rsidP="0044561E"/>
    <w:p w14:paraId="39130E10" w14:textId="77777777" w:rsidR="0010294F" w:rsidRDefault="0010294F" w:rsidP="0010294F">
      <w:pPr>
        <w:pStyle w:val="12"/>
        <w:rPr>
          <w:color w:val="FF0000"/>
        </w:rPr>
      </w:pPr>
      <w:r>
        <w:rPr>
          <w:color w:val="FF0000"/>
        </w:rPr>
        <w:t xml:space="preserve">* * * Next Changes * * * </w:t>
      </w:r>
    </w:p>
    <w:p w14:paraId="577D3485" w14:textId="77777777" w:rsidR="007A6B47" w:rsidRPr="001B7C50" w:rsidRDefault="007A6B47" w:rsidP="007A6B47">
      <w:pPr>
        <w:pStyle w:val="3"/>
      </w:pPr>
      <w:r w:rsidRPr="001B7C50">
        <w:t>6.2.3</w:t>
      </w:r>
      <w:r w:rsidRPr="001B7C50">
        <w:tab/>
        <w:t>UPF</w:t>
      </w:r>
      <w:bookmarkEnd w:id="578"/>
    </w:p>
    <w:p w14:paraId="7954CA0C" w14:textId="77777777" w:rsidR="007A6B47" w:rsidRPr="001B7C50" w:rsidRDefault="007A6B47" w:rsidP="007A6B47">
      <w:r w:rsidRPr="001B7C50">
        <w:t>The User plane function (UPF) includes the following functionality. Some or all of the UPF functionalities may be supported in a single instance of a UPF:</w:t>
      </w:r>
    </w:p>
    <w:p w14:paraId="44D8389A" w14:textId="77777777" w:rsidR="007A6B47" w:rsidRPr="001B7C50" w:rsidRDefault="007A6B47" w:rsidP="007A6B47">
      <w:pPr>
        <w:pStyle w:val="B1"/>
      </w:pPr>
      <w:r w:rsidRPr="001B7C50">
        <w:t>-</w:t>
      </w:r>
      <w:r w:rsidRPr="001B7C50">
        <w:tab/>
        <w:t>Anchor point for Intra-/Inter-RAT mobility (when applicable).</w:t>
      </w:r>
    </w:p>
    <w:p w14:paraId="36004ABB" w14:textId="77777777" w:rsidR="007A6B47" w:rsidRPr="001B7C50" w:rsidRDefault="007A6B47" w:rsidP="007A6B47">
      <w:pPr>
        <w:pStyle w:val="B1"/>
      </w:pPr>
      <w:r w:rsidRPr="001B7C50">
        <w:t>-</w:t>
      </w:r>
      <w:r w:rsidRPr="001B7C50">
        <w:tab/>
        <w:t>Allocation of UE IP address/prefix (if supported) in response to SMF request.</w:t>
      </w:r>
    </w:p>
    <w:p w14:paraId="443FB928" w14:textId="77777777" w:rsidR="007A6B47" w:rsidRPr="001B7C50" w:rsidRDefault="007A6B47" w:rsidP="007A6B47">
      <w:pPr>
        <w:pStyle w:val="B1"/>
      </w:pPr>
      <w:r w:rsidRPr="001B7C50">
        <w:t>-</w:t>
      </w:r>
      <w:r w:rsidRPr="001B7C50">
        <w:tab/>
        <w:t>External PDU Session point of interconnect to Data Network.</w:t>
      </w:r>
    </w:p>
    <w:p w14:paraId="5BAF0979" w14:textId="77777777" w:rsidR="007A6B47" w:rsidRPr="001B7C50" w:rsidRDefault="007A6B47" w:rsidP="007A6B47">
      <w:pPr>
        <w:pStyle w:val="B1"/>
      </w:pPr>
      <w:r w:rsidRPr="001B7C50">
        <w:t>-</w:t>
      </w:r>
      <w:r w:rsidRPr="001B7C50">
        <w:tab/>
        <w:t xml:space="preserve">Packet routing &amp; forwarding (e.g. </w:t>
      </w:r>
      <w:r w:rsidRPr="001B7C50">
        <w:rPr>
          <w:lang w:eastAsia="zh-CN"/>
        </w:rPr>
        <w:t xml:space="preserve">support of </w:t>
      </w:r>
      <w:r w:rsidRPr="001B7C50">
        <w:t>Uplink classifier to rout</w:t>
      </w:r>
      <w:r w:rsidRPr="001B7C50">
        <w:rPr>
          <w:lang w:eastAsia="zh-CN"/>
        </w:rPr>
        <w:t>e</w:t>
      </w:r>
      <w:r w:rsidRPr="001B7C50">
        <w:t xml:space="preserve"> traffic flows to </w:t>
      </w:r>
      <w:r w:rsidRPr="001B7C50">
        <w:rPr>
          <w:lang w:eastAsia="zh-CN"/>
        </w:rPr>
        <w:t xml:space="preserve">an instance of </w:t>
      </w:r>
      <w:r w:rsidRPr="001B7C50">
        <w:t xml:space="preserve">a data network, </w:t>
      </w:r>
      <w:r w:rsidRPr="001B7C50">
        <w:rPr>
          <w:lang w:eastAsia="zh-CN"/>
        </w:rPr>
        <w:t xml:space="preserve">support of </w:t>
      </w:r>
      <w:r w:rsidRPr="001B7C50">
        <w:t>Branching point to support multi-homed PDU Session, support of traffic forwarding within a 5G VN group (UPF local switching, via N6, via N19)).</w:t>
      </w:r>
    </w:p>
    <w:p w14:paraId="650B4DE8" w14:textId="77777777" w:rsidR="007A6B47" w:rsidRPr="001B7C50" w:rsidRDefault="007A6B47" w:rsidP="007A6B47">
      <w:pPr>
        <w:pStyle w:val="B1"/>
      </w:pPr>
      <w:r w:rsidRPr="001B7C50">
        <w:t>-</w:t>
      </w:r>
      <w:r w:rsidRPr="001B7C50">
        <w:tab/>
        <w:t>Packet inspection (e.g. Application detection based on service data flow template and the optional PFDs received from the SMF in addition).</w:t>
      </w:r>
    </w:p>
    <w:p w14:paraId="7DB8AD25" w14:textId="77777777" w:rsidR="007A6B47" w:rsidRPr="001B7C50" w:rsidRDefault="007A6B47" w:rsidP="007A6B47">
      <w:pPr>
        <w:pStyle w:val="B1"/>
      </w:pPr>
      <w:r w:rsidRPr="001B7C50">
        <w:rPr>
          <w:lang w:eastAsia="zh-CN"/>
        </w:rPr>
        <w:t>-</w:t>
      </w:r>
      <w:r w:rsidRPr="001B7C50">
        <w:rPr>
          <w:lang w:eastAsia="zh-CN"/>
        </w:rPr>
        <w:tab/>
        <w:t>User Plane part of policy rule enforcement, e.g. Gating, Redirection, Traffic steering).</w:t>
      </w:r>
    </w:p>
    <w:p w14:paraId="30D76BEA" w14:textId="77777777" w:rsidR="007A6B47" w:rsidRPr="001B7C50" w:rsidRDefault="007A6B47" w:rsidP="007A6B47">
      <w:pPr>
        <w:pStyle w:val="B1"/>
      </w:pPr>
      <w:r w:rsidRPr="001B7C50">
        <w:t>-</w:t>
      </w:r>
      <w:r w:rsidRPr="001B7C50">
        <w:tab/>
        <w:t>Lawful intercept (UP collection).</w:t>
      </w:r>
    </w:p>
    <w:p w14:paraId="5353B311" w14:textId="77777777" w:rsidR="007A6B47" w:rsidRPr="001B7C50" w:rsidRDefault="007A6B47" w:rsidP="007A6B47">
      <w:pPr>
        <w:pStyle w:val="B1"/>
      </w:pPr>
      <w:r w:rsidRPr="001B7C50">
        <w:t>-</w:t>
      </w:r>
      <w:r w:rsidRPr="001B7C50">
        <w:tab/>
        <w:t>Traffic usage reporting.</w:t>
      </w:r>
    </w:p>
    <w:p w14:paraId="4D0982D2" w14:textId="77777777" w:rsidR="007A6B47" w:rsidRPr="001B7C50" w:rsidRDefault="007A6B47" w:rsidP="007A6B47">
      <w:pPr>
        <w:pStyle w:val="B1"/>
        <w:rPr>
          <w:lang w:eastAsia="zh-CN"/>
        </w:rPr>
      </w:pPr>
      <w:r w:rsidRPr="001B7C50">
        <w:rPr>
          <w:lang w:eastAsia="zh-CN"/>
        </w:rPr>
        <w:t>-</w:t>
      </w:r>
      <w:r w:rsidRPr="001B7C50">
        <w:rPr>
          <w:lang w:eastAsia="zh-CN"/>
        </w:rPr>
        <w:tab/>
        <w:t>QoS handling for user plane, e.g. UL/DL rate enforcement, Reflective QoS marking in DL.</w:t>
      </w:r>
    </w:p>
    <w:p w14:paraId="00EC7E7F" w14:textId="77777777" w:rsidR="007A6B47" w:rsidRPr="001B7C50" w:rsidRDefault="007A6B47" w:rsidP="007A6B47">
      <w:pPr>
        <w:pStyle w:val="B1"/>
      </w:pPr>
      <w:r w:rsidRPr="001B7C50">
        <w:t>-</w:t>
      </w:r>
      <w:r w:rsidRPr="001B7C50">
        <w:tab/>
        <w:t>Uplink Traffic verification (SDF to QoS Flow mapping).</w:t>
      </w:r>
    </w:p>
    <w:p w14:paraId="0BBD7733" w14:textId="77777777" w:rsidR="007A6B47" w:rsidRPr="001B7C50" w:rsidRDefault="007A6B47" w:rsidP="007A6B47">
      <w:pPr>
        <w:pStyle w:val="B1"/>
      </w:pPr>
      <w:r w:rsidRPr="001B7C50">
        <w:rPr>
          <w:lang w:eastAsia="zh-CN"/>
        </w:rPr>
        <w:t>-</w:t>
      </w:r>
      <w:r w:rsidRPr="001B7C50">
        <w:rPr>
          <w:lang w:eastAsia="zh-CN"/>
        </w:rPr>
        <w:tab/>
      </w:r>
      <w:r w:rsidRPr="001B7C50">
        <w:t>Transport level packet marking in the uplink and downlink.</w:t>
      </w:r>
    </w:p>
    <w:p w14:paraId="7E92A7AE" w14:textId="77777777" w:rsidR="007A6B47" w:rsidRPr="001B7C50" w:rsidRDefault="007A6B47" w:rsidP="007A6B47">
      <w:pPr>
        <w:pStyle w:val="B1"/>
        <w:rPr>
          <w:lang w:eastAsia="zh-CN"/>
        </w:rPr>
      </w:pPr>
      <w:r w:rsidRPr="001B7C50">
        <w:t>-</w:t>
      </w:r>
      <w:r w:rsidRPr="001B7C50">
        <w:tab/>
      </w:r>
      <w:r w:rsidRPr="001B7C50">
        <w:rPr>
          <w:lang w:eastAsia="zh-CN"/>
        </w:rPr>
        <w:t>Downlink packet buffering and downlink data notification triggering.</w:t>
      </w:r>
    </w:p>
    <w:p w14:paraId="5B37C6D7" w14:textId="77777777" w:rsidR="007A6B47" w:rsidRPr="001B7C50" w:rsidRDefault="007A6B47" w:rsidP="007A6B47">
      <w:pPr>
        <w:pStyle w:val="B1"/>
        <w:rPr>
          <w:lang w:eastAsia="zh-CN"/>
        </w:rPr>
      </w:pPr>
      <w:r w:rsidRPr="001B7C50">
        <w:rPr>
          <w:lang w:eastAsia="zh-CN"/>
        </w:rPr>
        <w:t>-</w:t>
      </w:r>
      <w:r w:rsidRPr="001B7C50">
        <w:rPr>
          <w:lang w:eastAsia="zh-CN"/>
        </w:rPr>
        <w:tab/>
        <w:t>Sending and forwarding of one or more "end marker" to the source NG-RAN node.</w:t>
      </w:r>
    </w:p>
    <w:p w14:paraId="05D41BAC" w14:textId="77777777" w:rsidR="007A6B47" w:rsidRPr="001B7C50" w:rsidRDefault="007A6B47" w:rsidP="007A6B47">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53648BC" w14:textId="77777777" w:rsidR="007A6B47" w:rsidRPr="001B7C50" w:rsidRDefault="007A6B47" w:rsidP="007A6B47">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7E91376C" w14:textId="77777777" w:rsidR="007A6B47" w:rsidRPr="001B7C50" w:rsidRDefault="007A6B47" w:rsidP="007A6B47">
      <w:pPr>
        <w:pStyle w:val="B1"/>
        <w:rPr>
          <w:lang w:eastAsia="zh-CN"/>
        </w:rPr>
      </w:pPr>
      <w:r w:rsidRPr="001B7C50">
        <w:rPr>
          <w:lang w:eastAsia="zh-CN"/>
        </w:rPr>
        <w:t>-</w:t>
      </w:r>
      <w:r w:rsidRPr="001B7C50">
        <w:rPr>
          <w:lang w:eastAsia="zh-CN"/>
        </w:rPr>
        <w:tab/>
        <w:t>NW-TT functionality.</w:t>
      </w:r>
    </w:p>
    <w:p w14:paraId="2408365A" w14:textId="77777777" w:rsidR="007A6B47" w:rsidRPr="001B7C50" w:rsidRDefault="007A6B47" w:rsidP="007A6B47">
      <w:pPr>
        <w:pStyle w:val="B1"/>
        <w:rPr>
          <w:lang w:eastAsia="zh-CN"/>
        </w:rPr>
      </w:pPr>
      <w:r w:rsidRPr="001B7C50">
        <w:rPr>
          <w:lang w:eastAsia="zh-CN"/>
        </w:rPr>
        <w:t>-</w:t>
      </w:r>
      <w:r w:rsidRPr="001B7C50">
        <w:rPr>
          <w:lang w:eastAsia="zh-CN"/>
        </w:rPr>
        <w:tab/>
        <w:t>High latency communication, see clause 5.31.8.</w:t>
      </w:r>
    </w:p>
    <w:p w14:paraId="6A19E7F2" w14:textId="77777777" w:rsidR="007A6B47" w:rsidRPr="001B7C50" w:rsidRDefault="007A6B47" w:rsidP="007A6B47">
      <w:pPr>
        <w:pStyle w:val="B1"/>
        <w:rPr>
          <w:lang w:eastAsia="zh-CN"/>
        </w:rPr>
      </w:pPr>
      <w:r w:rsidRPr="001B7C50">
        <w:rPr>
          <w:lang w:eastAsia="zh-CN"/>
        </w:rPr>
        <w:t>-</w:t>
      </w:r>
      <w:r w:rsidRPr="001B7C50">
        <w:rPr>
          <w:lang w:eastAsia="zh-CN"/>
        </w:rPr>
        <w:tab/>
        <w:t>ATSSS Steering functionality to steer the MA PDU Session traffic, refer to clause 5.32.6.</w:t>
      </w:r>
    </w:p>
    <w:p w14:paraId="7EE4132A" w14:textId="77777777" w:rsidR="007A6B47" w:rsidRPr="001B7C50" w:rsidRDefault="007A6B47" w:rsidP="007A6B47">
      <w:pPr>
        <w:pStyle w:val="NO"/>
        <w:rPr>
          <w:iCs/>
        </w:rPr>
      </w:pPr>
      <w:r w:rsidRPr="001B7C50">
        <w:t>NOTE:</w:t>
      </w:r>
      <w:r w:rsidRPr="001B7C50">
        <w:tab/>
        <w:t>Not all of the UPF functionalities are required to be supported in an instance of user plane function of a Network Slice.</w:t>
      </w:r>
    </w:p>
    <w:p w14:paraId="0EC033D0" w14:textId="77777777" w:rsidR="007A6B47" w:rsidRPr="001B7C50" w:rsidRDefault="007A6B47" w:rsidP="007A6B47">
      <w:pPr>
        <w:pStyle w:val="B1"/>
        <w:rPr>
          <w:lang w:eastAsia="zh-CN"/>
        </w:rPr>
      </w:pPr>
      <w:r w:rsidRPr="001B7C50">
        <w:rPr>
          <w:lang w:eastAsia="zh-CN"/>
        </w:rPr>
        <w:t>-</w:t>
      </w:r>
      <w:r w:rsidRPr="001B7C50">
        <w:rPr>
          <w:lang w:eastAsia="zh-CN"/>
        </w:rPr>
        <w:tab/>
        <w:t>Inter PLMN UP Security (IPUPS) functionality, specified in clause 5.8.2.14.</w:t>
      </w:r>
    </w:p>
    <w:p w14:paraId="7E906848" w14:textId="6C47C7EE" w:rsidR="007A6B47" w:rsidRDefault="007A6B47" w:rsidP="007A6B47">
      <w:pPr>
        <w:pStyle w:val="B1"/>
        <w:rPr>
          <w:lang w:eastAsia="zh-CN"/>
        </w:rPr>
      </w:pPr>
      <w:r>
        <w:rPr>
          <w:lang w:eastAsia="zh-CN"/>
        </w:rPr>
        <w:t>-</w:t>
      </w:r>
      <w:r>
        <w:rPr>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ins w:id="603" w:author="vivo" w:date="2023-01-07T13:49:00Z">
        <w:r w:rsidR="00072BD7">
          <w:rPr>
            <w:lang w:eastAsia="zh-CN"/>
          </w:rPr>
          <w:t>,</w:t>
        </w:r>
        <w:r w:rsidR="00072BD7" w:rsidRPr="00072BD7">
          <w:rPr>
            <w:lang w:eastAsia="zh-CN"/>
          </w:rPr>
          <w:t xml:space="preserve"> </w:t>
        </w:r>
      </w:ins>
      <w:ins w:id="604" w:author="vivo" w:date="2023-01-07T13:50:00Z">
        <w:r w:rsidR="00072BD7">
          <w:rPr>
            <w:lang w:eastAsia="zh-CN"/>
          </w:rPr>
          <w:t xml:space="preserve">and the exposure information as defined </w:t>
        </w:r>
      </w:ins>
      <w:ins w:id="605" w:author="vivo" w:date="2023-01-07T13:49:00Z">
        <w:r w:rsidR="00072BD7">
          <w:rPr>
            <w:lang w:eastAsia="zh-CN"/>
          </w:rPr>
          <w:t xml:space="preserve">in clause 5.20.X and </w:t>
        </w:r>
      </w:ins>
      <w:ins w:id="606" w:author="vivo" w:date="2023-01-07T13:50:00Z">
        <w:r w:rsidR="00072BD7">
          <w:rPr>
            <w:lang w:eastAsia="zh-CN"/>
          </w:rPr>
          <w:t>clause 5.33.3</w:t>
        </w:r>
      </w:ins>
      <w:r>
        <w:rPr>
          <w:lang w:eastAsia="zh-CN"/>
        </w:rPr>
        <w:t>.</w:t>
      </w:r>
    </w:p>
    <w:p w14:paraId="3C5CBA23" w14:textId="77777777" w:rsidR="0044561E" w:rsidRDefault="0044561E" w:rsidP="0044561E">
      <w:pPr>
        <w:pStyle w:val="12"/>
        <w:rPr>
          <w:color w:val="FF0000"/>
        </w:rPr>
      </w:pPr>
      <w:bookmarkStart w:id="607" w:name="_Toc122440912"/>
      <w:r>
        <w:rPr>
          <w:color w:val="FF0000"/>
        </w:rPr>
        <w:t xml:space="preserve">* * Next Changes * * * </w:t>
      </w:r>
    </w:p>
    <w:p w14:paraId="2F4F5B21" w14:textId="77777777" w:rsidR="006B022B" w:rsidRPr="001B7C50" w:rsidRDefault="006B022B" w:rsidP="006B022B">
      <w:pPr>
        <w:pStyle w:val="2"/>
      </w:pPr>
      <w:r w:rsidRPr="001B7C50">
        <w:t>7.3</w:t>
      </w:r>
      <w:r w:rsidRPr="001B7C50">
        <w:tab/>
        <w:t>Exposure</w:t>
      </w:r>
      <w:bookmarkEnd w:id="607"/>
    </w:p>
    <w:p w14:paraId="1267C9D2" w14:textId="3D4A4C8A" w:rsidR="006B022B" w:rsidRPr="001B7C50" w:rsidRDefault="006B022B" w:rsidP="006B022B">
      <w:r w:rsidRPr="001B7C50">
        <w:rPr>
          <w:lang w:eastAsia="zh-CN"/>
        </w:rPr>
        <w:t>Network exposure is</w:t>
      </w:r>
      <w:r w:rsidRPr="001B7C50">
        <w:rPr>
          <w:rFonts w:eastAsia="Batang"/>
        </w:rPr>
        <w:t xml:space="preserve"> described in clause 5.20</w:t>
      </w:r>
      <w:ins w:id="608" w:author="vivo" w:date="2023-01-07T13:57:00Z">
        <w:r>
          <w:rPr>
            <w:rFonts w:eastAsia="Batang"/>
          </w:rPr>
          <w:t>, 5.20x</w:t>
        </w:r>
      </w:ins>
      <w:r w:rsidRPr="001B7C50">
        <w:rPr>
          <w:rFonts w:eastAsia="Batang"/>
        </w:rPr>
        <w:t xml:space="preserve"> and in clause 4.15 of TS</w:t>
      </w:r>
      <w:r>
        <w:rPr>
          <w:rFonts w:eastAsia="Batang"/>
        </w:rPr>
        <w:t> </w:t>
      </w:r>
      <w:r w:rsidRPr="001B7C50">
        <w:rPr>
          <w:rFonts w:eastAsia="Batang"/>
        </w:rPr>
        <w:t>23.502</w:t>
      </w:r>
      <w:r>
        <w:rPr>
          <w:rFonts w:eastAsia="Batang"/>
        </w:rPr>
        <w:t> </w:t>
      </w:r>
      <w:r w:rsidRPr="001B7C50">
        <w:rPr>
          <w:rFonts w:eastAsia="Batang"/>
        </w:rPr>
        <w:t>[3]</w:t>
      </w:r>
      <w:r w:rsidRPr="001B7C50">
        <w:rPr>
          <w:lang w:eastAsia="zh-CN"/>
        </w:rPr>
        <w:t>.</w:t>
      </w:r>
    </w:p>
    <w:p w14:paraId="3D8B099A" w14:textId="77777777" w:rsidR="009D4C98" w:rsidRDefault="009D4C98" w:rsidP="009D4C98">
      <w:pPr>
        <w:pStyle w:val="12"/>
        <w:rPr>
          <w:color w:val="FF0000"/>
        </w:rPr>
      </w:pPr>
      <w:bookmarkStart w:id="609" w:name="_Toc20149866"/>
      <w:bookmarkStart w:id="610" w:name="_Toc27846663"/>
      <w:bookmarkStart w:id="611" w:name="_Toc36187791"/>
      <w:bookmarkStart w:id="612" w:name="_Toc45183695"/>
      <w:bookmarkStart w:id="613" w:name="_Toc47342537"/>
      <w:bookmarkStart w:id="614" w:name="_Toc51769237"/>
      <w:bookmarkStart w:id="615" w:name="_Toc122440340"/>
      <w:r>
        <w:rPr>
          <w:color w:val="FF0000"/>
        </w:rPr>
        <w:t xml:space="preserve">* * Next Changes * * * </w:t>
      </w:r>
    </w:p>
    <w:p w14:paraId="2077F41A" w14:textId="77777777" w:rsidR="00320D5E" w:rsidRPr="001B7C50" w:rsidRDefault="00320D5E" w:rsidP="00320D5E">
      <w:pPr>
        <w:pStyle w:val="5"/>
      </w:pPr>
      <w:r w:rsidRPr="001B7C50">
        <w:t>5.8.2.11.6</w:t>
      </w:r>
      <w:r w:rsidRPr="001B7C50">
        <w:tab/>
        <w:t>Forwarding Action Rule</w:t>
      </w:r>
      <w:bookmarkEnd w:id="609"/>
      <w:bookmarkEnd w:id="610"/>
      <w:bookmarkEnd w:id="611"/>
      <w:bookmarkEnd w:id="612"/>
      <w:bookmarkEnd w:id="613"/>
      <w:bookmarkEnd w:id="614"/>
      <w:bookmarkEnd w:id="615"/>
    </w:p>
    <w:p w14:paraId="34DC3B20" w14:textId="77777777" w:rsidR="00320D5E" w:rsidRPr="001B7C50" w:rsidRDefault="00320D5E" w:rsidP="00320D5E">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7FD4FE82" w14:textId="77777777" w:rsidR="00320D5E" w:rsidRPr="001B7C50" w:rsidRDefault="00320D5E" w:rsidP="00320D5E">
      <w:pPr>
        <w:pStyle w:val="TH"/>
      </w:pPr>
      <w:r w:rsidRPr="001B7C50">
        <w:t>Table 5.8.2.11.6-1: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320D5E" w:rsidRPr="001B7C50" w14:paraId="0315CFA1" w14:textId="77777777" w:rsidTr="00320D5E">
        <w:trPr>
          <w:cantSplit/>
          <w:jc w:val="center"/>
        </w:trPr>
        <w:tc>
          <w:tcPr>
            <w:tcW w:w="2605" w:type="dxa"/>
          </w:tcPr>
          <w:p w14:paraId="2934B0CC" w14:textId="77777777" w:rsidR="00320D5E" w:rsidRPr="001B7C50" w:rsidRDefault="00320D5E" w:rsidP="00320D5E">
            <w:pPr>
              <w:pStyle w:val="TAH"/>
            </w:pPr>
            <w:r w:rsidRPr="001B7C50">
              <w:t>Attribute</w:t>
            </w:r>
          </w:p>
        </w:tc>
        <w:tc>
          <w:tcPr>
            <w:tcW w:w="4141" w:type="dxa"/>
          </w:tcPr>
          <w:p w14:paraId="656F476B" w14:textId="77777777" w:rsidR="00320D5E" w:rsidRPr="001B7C50" w:rsidRDefault="00320D5E" w:rsidP="00320D5E">
            <w:pPr>
              <w:pStyle w:val="TAH"/>
            </w:pPr>
            <w:r w:rsidRPr="001B7C50">
              <w:t>Description</w:t>
            </w:r>
          </w:p>
        </w:tc>
        <w:tc>
          <w:tcPr>
            <w:tcW w:w="2885" w:type="dxa"/>
          </w:tcPr>
          <w:p w14:paraId="7913AE62" w14:textId="77777777" w:rsidR="00320D5E" w:rsidRPr="001B7C50" w:rsidRDefault="00320D5E" w:rsidP="00320D5E">
            <w:pPr>
              <w:pStyle w:val="TAH"/>
            </w:pPr>
            <w:r w:rsidRPr="001B7C50">
              <w:t>Comment</w:t>
            </w:r>
          </w:p>
        </w:tc>
      </w:tr>
      <w:tr w:rsidR="00320D5E" w:rsidRPr="001B7C50" w14:paraId="42337106" w14:textId="77777777" w:rsidTr="00320D5E">
        <w:trPr>
          <w:cantSplit/>
          <w:jc w:val="center"/>
        </w:trPr>
        <w:tc>
          <w:tcPr>
            <w:tcW w:w="2605" w:type="dxa"/>
          </w:tcPr>
          <w:p w14:paraId="76CB07DC" w14:textId="77777777" w:rsidR="00320D5E" w:rsidRPr="001B7C50" w:rsidRDefault="00320D5E" w:rsidP="00320D5E">
            <w:pPr>
              <w:pStyle w:val="TAL"/>
            </w:pPr>
            <w:r w:rsidRPr="001B7C50">
              <w:t>N4 Session ID</w:t>
            </w:r>
          </w:p>
        </w:tc>
        <w:tc>
          <w:tcPr>
            <w:tcW w:w="4141" w:type="dxa"/>
          </w:tcPr>
          <w:p w14:paraId="65F981DA" w14:textId="77777777" w:rsidR="00320D5E" w:rsidRPr="001B7C50" w:rsidRDefault="00320D5E" w:rsidP="00320D5E">
            <w:pPr>
              <w:pStyle w:val="TAL"/>
            </w:pPr>
            <w:r w:rsidRPr="001B7C50">
              <w:t>Identifies the N4 session associated to this FAR.</w:t>
            </w:r>
          </w:p>
        </w:tc>
        <w:tc>
          <w:tcPr>
            <w:tcW w:w="2885" w:type="dxa"/>
          </w:tcPr>
          <w:p w14:paraId="2FF76D93" w14:textId="77777777" w:rsidR="00320D5E" w:rsidRPr="001B7C50" w:rsidRDefault="00320D5E" w:rsidP="00320D5E">
            <w:pPr>
              <w:pStyle w:val="TAL"/>
            </w:pPr>
            <w:r w:rsidRPr="001B7C50">
              <w:t>NOTE 9.</w:t>
            </w:r>
          </w:p>
        </w:tc>
      </w:tr>
      <w:tr w:rsidR="00320D5E" w:rsidRPr="001B7C50" w14:paraId="6A0292ED" w14:textId="77777777" w:rsidTr="00320D5E">
        <w:trPr>
          <w:cantSplit/>
          <w:jc w:val="center"/>
        </w:trPr>
        <w:tc>
          <w:tcPr>
            <w:tcW w:w="2605" w:type="dxa"/>
          </w:tcPr>
          <w:p w14:paraId="4A83DE1A" w14:textId="77777777" w:rsidR="00320D5E" w:rsidRPr="001B7C50" w:rsidRDefault="00320D5E" w:rsidP="00320D5E">
            <w:pPr>
              <w:pStyle w:val="TAL"/>
            </w:pPr>
            <w:r w:rsidRPr="001B7C50">
              <w:t>Rule ID</w:t>
            </w:r>
          </w:p>
        </w:tc>
        <w:tc>
          <w:tcPr>
            <w:tcW w:w="4141" w:type="dxa"/>
          </w:tcPr>
          <w:p w14:paraId="3FEC6D01" w14:textId="77777777" w:rsidR="00320D5E" w:rsidRPr="001B7C50" w:rsidRDefault="00320D5E" w:rsidP="00320D5E">
            <w:pPr>
              <w:pStyle w:val="TAL"/>
            </w:pPr>
            <w:r w:rsidRPr="001B7C50">
              <w:t>Unique identifier to identify this information.</w:t>
            </w:r>
          </w:p>
        </w:tc>
        <w:tc>
          <w:tcPr>
            <w:tcW w:w="2885" w:type="dxa"/>
          </w:tcPr>
          <w:p w14:paraId="6C1E85DE" w14:textId="77777777" w:rsidR="00320D5E" w:rsidRPr="001B7C50" w:rsidRDefault="00320D5E" w:rsidP="00320D5E">
            <w:pPr>
              <w:pStyle w:val="TAL"/>
            </w:pPr>
          </w:p>
        </w:tc>
      </w:tr>
      <w:tr w:rsidR="00320D5E" w:rsidRPr="001B7C50" w14:paraId="4D431506" w14:textId="77777777" w:rsidTr="00320D5E">
        <w:trPr>
          <w:cantSplit/>
          <w:jc w:val="center"/>
        </w:trPr>
        <w:tc>
          <w:tcPr>
            <w:tcW w:w="2605" w:type="dxa"/>
          </w:tcPr>
          <w:p w14:paraId="7FCB82E8" w14:textId="77777777" w:rsidR="00320D5E" w:rsidRPr="001B7C50" w:rsidRDefault="00320D5E" w:rsidP="00320D5E">
            <w:pPr>
              <w:pStyle w:val="TAL"/>
            </w:pPr>
            <w:r w:rsidRPr="001B7C50">
              <w:t>Action</w:t>
            </w:r>
          </w:p>
        </w:tc>
        <w:tc>
          <w:tcPr>
            <w:tcW w:w="4141" w:type="dxa"/>
          </w:tcPr>
          <w:p w14:paraId="3D6A054D" w14:textId="77777777" w:rsidR="00320D5E" w:rsidRPr="001B7C50" w:rsidRDefault="00320D5E" w:rsidP="00320D5E">
            <w:pPr>
              <w:pStyle w:val="TAL"/>
            </w:pPr>
            <w:r w:rsidRPr="001B7C50">
              <w:t>Identifies the action to apply to the packet</w:t>
            </w:r>
          </w:p>
        </w:tc>
        <w:tc>
          <w:tcPr>
            <w:tcW w:w="2885" w:type="dxa"/>
          </w:tcPr>
          <w:p w14:paraId="275A411A" w14:textId="77777777" w:rsidR="00320D5E" w:rsidRPr="001B7C50" w:rsidRDefault="00320D5E" w:rsidP="00320D5E">
            <w:pPr>
              <w:pStyle w:val="TAL"/>
            </w:pPr>
            <w:r w:rsidRPr="001B7C50">
              <w:t>Indicates whether the packet is to be forwarded, duplicated, dropped or buffered.</w:t>
            </w:r>
          </w:p>
          <w:p w14:paraId="4C804C06" w14:textId="77777777" w:rsidR="00320D5E" w:rsidRPr="001B7C50" w:rsidRDefault="00320D5E" w:rsidP="00320D5E">
            <w:pPr>
              <w:pStyle w:val="TAL"/>
            </w:pPr>
            <w:r w:rsidRPr="001B7C50">
              <w:t>When action indicates forwarding or duplicating, a number of additional attributes are included in the FAR.</w:t>
            </w:r>
          </w:p>
          <w:p w14:paraId="70F16A41" w14:textId="77777777" w:rsidR="00320D5E" w:rsidRPr="001B7C50" w:rsidRDefault="00320D5E" w:rsidP="00320D5E">
            <w:pPr>
              <w:pStyle w:val="TAL"/>
            </w:pPr>
            <w:r w:rsidRPr="001B7C50">
              <w:t>For buffering action, a Buffer Action Rule is also included and the action can also indicate that a notification of the first buffered and/or a notification of first discarded packet is requested (see clause 5.8.3.2).</w:t>
            </w:r>
          </w:p>
          <w:p w14:paraId="788624EA" w14:textId="77777777" w:rsidR="00320D5E" w:rsidRPr="001B7C50" w:rsidRDefault="00320D5E" w:rsidP="00320D5E">
            <w:pPr>
              <w:pStyle w:val="TAL"/>
            </w:pPr>
            <w:r w:rsidRPr="001B7C50">
              <w:t>For drop action, a notification of the discarded packet may be requested (see clause 5.8.3.2).</w:t>
            </w:r>
          </w:p>
        </w:tc>
      </w:tr>
      <w:tr w:rsidR="00320D5E" w:rsidRPr="001B7C50" w14:paraId="24E57394" w14:textId="77777777" w:rsidTr="00320D5E">
        <w:trPr>
          <w:cantSplit/>
          <w:jc w:val="center"/>
        </w:trPr>
        <w:tc>
          <w:tcPr>
            <w:tcW w:w="2605" w:type="dxa"/>
          </w:tcPr>
          <w:p w14:paraId="218A764D" w14:textId="77777777" w:rsidR="00320D5E" w:rsidRPr="001B7C50" w:rsidRDefault="00320D5E" w:rsidP="00320D5E">
            <w:pPr>
              <w:pStyle w:val="TAL"/>
            </w:pPr>
            <w:r w:rsidRPr="001B7C50">
              <w:t>Network instance</w:t>
            </w:r>
          </w:p>
          <w:p w14:paraId="57E929C2" w14:textId="77777777" w:rsidR="00320D5E" w:rsidRPr="001B7C50" w:rsidRDefault="00320D5E" w:rsidP="00320D5E">
            <w:pPr>
              <w:pStyle w:val="TAL"/>
            </w:pPr>
            <w:r w:rsidRPr="001B7C50">
              <w:t>(NOTE 2)</w:t>
            </w:r>
          </w:p>
        </w:tc>
        <w:tc>
          <w:tcPr>
            <w:tcW w:w="4141" w:type="dxa"/>
          </w:tcPr>
          <w:p w14:paraId="26F3E3C0" w14:textId="77777777" w:rsidR="00320D5E" w:rsidRPr="001B7C50" w:rsidRDefault="00320D5E" w:rsidP="00320D5E">
            <w:pPr>
              <w:pStyle w:val="TAL"/>
            </w:pPr>
            <w:r w:rsidRPr="001B7C50">
              <w:t>Identifies the Network instance associated with the outgoing packet (NOTE 1).</w:t>
            </w:r>
          </w:p>
        </w:tc>
        <w:tc>
          <w:tcPr>
            <w:tcW w:w="2885" w:type="dxa"/>
          </w:tcPr>
          <w:p w14:paraId="75750248" w14:textId="77777777" w:rsidR="00320D5E" w:rsidRPr="001B7C50" w:rsidRDefault="00320D5E" w:rsidP="00320D5E">
            <w:pPr>
              <w:pStyle w:val="TAL"/>
            </w:pPr>
            <w:r w:rsidRPr="001B7C50">
              <w:t>NOTE 8.</w:t>
            </w:r>
          </w:p>
        </w:tc>
      </w:tr>
      <w:tr w:rsidR="00320D5E" w:rsidRPr="001B7C50" w14:paraId="6BD1D589" w14:textId="77777777" w:rsidTr="00320D5E">
        <w:trPr>
          <w:cantSplit/>
          <w:jc w:val="center"/>
        </w:trPr>
        <w:tc>
          <w:tcPr>
            <w:tcW w:w="2605" w:type="dxa"/>
          </w:tcPr>
          <w:p w14:paraId="118FAC24" w14:textId="77777777" w:rsidR="00320D5E" w:rsidRPr="001B7C50" w:rsidRDefault="00320D5E" w:rsidP="00320D5E">
            <w:pPr>
              <w:pStyle w:val="TAL"/>
            </w:pPr>
            <w:r w:rsidRPr="001B7C50">
              <w:t>Destination interface</w:t>
            </w:r>
          </w:p>
          <w:p w14:paraId="4FCB9D78" w14:textId="77777777" w:rsidR="00320D5E" w:rsidRPr="001B7C50" w:rsidRDefault="00320D5E" w:rsidP="00320D5E">
            <w:pPr>
              <w:pStyle w:val="TAL"/>
            </w:pPr>
            <w:r w:rsidRPr="001B7C50">
              <w:t>(NOTE 3)</w:t>
            </w:r>
          </w:p>
          <w:p w14:paraId="5164EDDE" w14:textId="77777777" w:rsidR="00320D5E" w:rsidRPr="001B7C50" w:rsidRDefault="00320D5E" w:rsidP="00320D5E">
            <w:pPr>
              <w:pStyle w:val="TAL"/>
            </w:pPr>
            <w:r w:rsidRPr="001B7C50">
              <w:t>(NOTE 7)</w:t>
            </w:r>
          </w:p>
        </w:tc>
        <w:tc>
          <w:tcPr>
            <w:tcW w:w="4141" w:type="dxa"/>
          </w:tcPr>
          <w:p w14:paraId="28063F5B" w14:textId="77777777" w:rsidR="00320D5E" w:rsidRPr="001B7C50" w:rsidRDefault="00320D5E" w:rsidP="00320D5E">
            <w:pPr>
              <w:pStyle w:val="TAL"/>
            </w:pPr>
            <w:r w:rsidRPr="001B7C50">
              <w:t>Contains the values "access side", "core side", "SMF", "N6-LAN", "5G VN internal".</w:t>
            </w:r>
          </w:p>
        </w:tc>
        <w:tc>
          <w:tcPr>
            <w:tcW w:w="2885" w:type="dxa"/>
          </w:tcPr>
          <w:p w14:paraId="12B95A82" w14:textId="77777777" w:rsidR="00320D5E" w:rsidRPr="001B7C50" w:rsidRDefault="00320D5E" w:rsidP="00320D5E">
            <w:pPr>
              <w:pStyle w:val="TAL"/>
            </w:pPr>
            <w:r w:rsidRPr="001B7C50">
              <w:t>Identifies the interface for outgoing packets towards the access side (i.e. down-link), the core side (i.e. up-link), the SMF, the N6-LAN (i.e. the DN), or to 5G VN internal (i.e. local switch).</w:t>
            </w:r>
          </w:p>
        </w:tc>
      </w:tr>
      <w:tr w:rsidR="00320D5E" w:rsidRPr="001B7C50" w14:paraId="46B2ED1B" w14:textId="77777777" w:rsidTr="00320D5E">
        <w:trPr>
          <w:cantSplit/>
          <w:jc w:val="center"/>
        </w:trPr>
        <w:tc>
          <w:tcPr>
            <w:tcW w:w="2605" w:type="dxa"/>
          </w:tcPr>
          <w:p w14:paraId="6BF9DE54" w14:textId="77777777" w:rsidR="00320D5E" w:rsidRPr="001B7C50" w:rsidRDefault="00320D5E" w:rsidP="00320D5E">
            <w:pPr>
              <w:pStyle w:val="TAL"/>
            </w:pPr>
            <w:r w:rsidRPr="001B7C50">
              <w:t>Outer header creation</w:t>
            </w:r>
          </w:p>
          <w:p w14:paraId="6BD33C91" w14:textId="77777777" w:rsidR="00320D5E" w:rsidRPr="001B7C50" w:rsidRDefault="00320D5E" w:rsidP="00320D5E">
            <w:pPr>
              <w:pStyle w:val="TAL"/>
            </w:pPr>
            <w:r w:rsidRPr="001B7C50">
              <w:t>(NOTE 3)</w:t>
            </w:r>
          </w:p>
        </w:tc>
        <w:tc>
          <w:tcPr>
            <w:tcW w:w="4141" w:type="dxa"/>
          </w:tcPr>
          <w:p w14:paraId="21C770DA" w14:textId="77777777" w:rsidR="00320D5E" w:rsidRPr="001B7C50" w:rsidRDefault="00320D5E" w:rsidP="00320D5E">
            <w:pPr>
              <w:pStyle w:val="TAL"/>
            </w:pPr>
            <w:r w:rsidRPr="001B7C50">
              <w:t>Instructs the UP function to add an outer header (e.g. IP+UDP+GTP, VLAN tag), IP + possibly UDP to the outgoing packet.</w:t>
            </w:r>
          </w:p>
        </w:tc>
        <w:tc>
          <w:tcPr>
            <w:tcW w:w="2885" w:type="dxa"/>
          </w:tcPr>
          <w:p w14:paraId="7B411D81" w14:textId="77777777" w:rsidR="00320D5E" w:rsidRPr="001B7C50" w:rsidRDefault="00320D5E" w:rsidP="00320D5E">
            <w:pPr>
              <w:pStyle w:val="TAL"/>
            </w:pPr>
            <w:r w:rsidRPr="001B7C50">
              <w:t>Contains the CN tunnel info, N6 tunnel info or AN tunnel info of peer entity (e.g. NG-RAN, another UPF, SMF, local access to a DN represented by a DNAI) (NOTE 8).</w:t>
            </w:r>
          </w:p>
          <w:p w14:paraId="0C15D48E" w14:textId="77777777" w:rsidR="00320D5E" w:rsidRPr="001B7C50" w:rsidRDefault="00320D5E" w:rsidP="00320D5E">
            <w:pPr>
              <w:pStyle w:val="TAL"/>
            </w:pPr>
            <w:r w:rsidRPr="001B7C50">
              <w:t>Any extension header stored for this packet shall be added.</w:t>
            </w:r>
          </w:p>
          <w:p w14:paraId="3C87F446" w14:textId="77777777" w:rsidR="00320D5E" w:rsidRPr="001B7C50" w:rsidRDefault="00320D5E" w:rsidP="00320D5E">
            <w:pPr>
              <w:pStyle w:val="TAL"/>
            </w:pPr>
            <w:r w:rsidRPr="001B7C50">
              <w:t>The time stamps should be added in the GTP-U header if QoS Monitoring is enabled for the traffic corresponding to the PDR(s).</w:t>
            </w:r>
          </w:p>
        </w:tc>
      </w:tr>
      <w:tr w:rsidR="00320D5E" w:rsidRPr="001B7C50" w14:paraId="1BFBDAB8" w14:textId="77777777" w:rsidTr="00320D5E">
        <w:trPr>
          <w:cantSplit/>
          <w:jc w:val="center"/>
        </w:trPr>
        <w:tc>
          <w:tcPr>
            <w:tcW w:w="2605" w:type="dxa"/>
          </w:tcPr>
          <w:p w14:paraId="593F102E" w14:textId="77777777" w:rsidR="00320D5E" w:rsidRPr="001B7C50" w:rsidRDefault="00320D5E" w:rsidP="00320D5E">
            <w:pPr>
              <w:pStyle w:val="TAL"/>
            </w:pPr>
            <w:r w:rsidRPr="001B7C50">
              <w:t>Send end marker packet(s)</w:t>
            </w:r>
          </w:p>
          <w:p w14:paraId="635C99B6" w14:textId="77777777" w:rsidR="00320D5E" w:rsidRPr="001B7C50" w:rsidRDefault="00320D5E" w:rsidP="00320D5E">
            <w:pPr>
              <w:pStyle w:val="TAL"/>
            </w:pPr>
            <w:r w:rsidRPr="001B7C50">
              <w:t>(NOTE 2)</w:t>
            </w:r>
          </w:p>
        </w:tc>
        <w:tc>
          <w:tcPr>
            <w:tcW w:w="4141" w:type="dxa"/>
          </w:tcPr>
          <w:p w14:paraId="7281D59F" w14:textId="77777777" w:rsidR="00320D5E" w:rsidRPr="001B7C50" w:rsidRDefault="00320D5E" w:rsidP="00320D5E">
            <w:pPr>
              <w:pStyle w:val="TAL"/>
            </w:pPr>
            <w:r w:rsidRPr="001B7C50">
              <w:t>Instructs the UPF to construct end marker packet(s) and send them out as described in clause 5.8.1.</w:t>
            </w:r>
          </w:p>
        </w:tc>
        <w:tc>
          <w:tcPr>
            <w:tcW w:w="2885" w:type="dxa"/>
          </w:tcPr>
          <w:p w14:paraId="79ED3449" w14:textId="77777777" w:rsidR="00320D5E" w:rsidRPr="001B7C50" w:rsidRDefault="00320D5E" w:rsidP="00320D5E">
            <w:pPr>
              <w:pStyle w:val="TAL"/>
            </w:pPr>
            <w:r w:rsidRPr="001B7C50">
              <w:t>This parameter should be sent together with the "outer header creation" parameter of the new CN tunnel info.</w:t>
            </w:r>
          </w:p>
        </w:tc>
      </w:tr>
      <w:tr w:rsidR="00320D5E" w:rsidRPr="001B7C50" w14:paraId="6B0B8028" w14:textId="77777777" w:rsidTr="00320D5E">
        <w:trPr>
          <w:cantSplit/>
          <w:jc w:val="center"/>
        </w:trPr>
        <w:tc>
          <w:tcPr>
            <w:tcW w:w="2605" w:type="dxa"/>
          </w:tcPr>
          <w:p w14:paraId="2802849C" w14:textId="77777777" w:rsidR="00320D5E" w:rsidRPr="001B7C50" w:rsidRDefault="00320D5E" w:rsidP="00320D5E">
            <w:pPr>
              <w:pStyle w:val="TAL"/>
            </w:pPr>
            <w:r w:rsidRPr="001B7C50">
              <w:t>Transport level marking</w:t>
            </w:r>
          </w:p>
          <w:p w14:paraId="03A61E41" w14:textId="77777777" w:rsidR="00320D5E" w:rsidRPr="001B7C50" w:rsidRDefault="00320D5E" w:rsidP="00320D5E">
            <w:pPr>
              <w:pStyle w:val="TAL"/>
            </w:pPr>
            <w:r w:rsidRPr="001B7C50">
              <w:t>(NOTE 3)</w:t>
            </w:r>
          </w:p>
        </w:tc>
        <w:tc>
          <w:tcPr>
            <w:tcW w:w="4141" w:type="dxa"/>
          </w:tcPr>
          <w:p w14:paraId="16E36554" w14:textId="77777777" w:rsidR="00320D5E" w:rsidRPr="001B7C50" w:rsidRDefault="00320D5E" w:rsidP="00320D5E">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2CB30675" w14:textId="77777777" w:rsidR="00320D5E" w:rsidRPr="001B7C50" w:rsidRDefault="00320D5E" w:rsidP="00320D5E">
            <w:pPr>
              <w:pStyle w:val="TAL"/>
            </w:pPr>
            <w:r w:rsidRPr="001B7C50">
              <w:t>NOTE 8.</w:t>
            </w:r>
          </w:p>
        </w:tc>
      </w:tr>
      <w:tr w:rsidR="00320D5E" w:rsidRPr="001B7C50" w14:paraId="407A67BF" w14:textId="77777777" w:rsidTr="00320D5E">
        <w:trPr>
          <w:cantSplit/>
          <w:jc w:val="center"/>
        </w:trPr>
        <w:tc>
          <w:tcPr>
            <w:tcW w:w="2605" w:type="dxa"/>
          </w:tcPr>
          <w:p w14:paraId="33406D93" w14:textId="77777777" w:rsidR="00320D5E" w:rsidRPr="001B7C50" w:rsidRDefault="00320D5E" w:rsidP="00320D5E">
            <w:pPr>
              <w:pStyle w:val="TAL"/>
            </w:pPr>
            <w:r w:rsidRPr="001B7C50">
              <w:t>Forwarding policy</w:t>
            </w:r>
          </w:p>
          <w:p w14:paraId="49B881BC" w14:textId="77777777" w:rsidR="00320D5E" w:rsidRPr="001B7C50" w:rsidRDefault="00320D5E" w:rsidP="00320D5E">
            <w:pPr>
              <w:pStyle w:val="TAL"/>
            </w:pPr>
            <w:r w:rsidRPr="001B7C50">
              <w:t>(NOTE 3)</w:t>
            </w:r>
          </w:p>
        </w:tc>
        <w:tc>
          <w:tcPr>
            <w:tcW w:w="4141" w:type="dxa"/>
          </w:tcPr>
          <w:p w14:paraId="4655E143" w14:textId="77777777" w:rsidR="00320D5E" w:rsidRPr="001B7C50" w:rsidRDefault="00320D5E" w:rsidP="00320D5E">
            <w:pPr>
              <w:pStyle w:val="TAL"/>
            </w:pPr>
            <w:r w:rsidRPr="001B7C50">
              <w:t>Reference to a preconfigured traffic steering policy or http redirection (NOTE 4).</w:t>
            </w:r>
          </w:p>
        </w:tc>
        <w:tc>
          <w:tcPr>
            <w:tcW w:w="2885" w:type="dxa"/>
          </w:tcPr>
          <w:p w14:paraId="67AFAA9E" w14:textId="77777777" w:rsidR="00320D5E" w:rsidRPr="001B7C50" w:rsidRDefault="00320D5E" w:rsidP="00320D5E">
            <w:pPr>
              <w:pStyle w:val="TAL"/>
            </w:pPr>
            <w:r w:rsidRPr="001B7C50">
              <w:t>Contains one of the following policies identified by a TSP ID:</w:t>
            </w:r>
          </w:p>
          <w:p w14:paraId="59316316" w14:textId="77777777" w:rsidR="00320D5E" w:rsidRPr="001B7C50" w:rsidRDefault="00320D5E" w:rsidP="00320D5E">
            <w:pPr>
              <w:pStyle w:val="TAL"/>
              <w:ind w:left="174" w:hanging="174"/>
            </w:pPr>
            <w:bookmarkStart w:id="616" w:name="_PERM_MCCTEMPBM_CRPT99180004___2"/>
            <w:r w:rsidRPr="001B7C50">
              <w:t>-</w:t>
            </w:r>
            <w:r w:rsidRPr="001B7C50">
              <w:tab/>
              <w:t>an N6-LAN steering policy to steer the subscriber's traffic to the appropriate N6 service functions deployed by the operator, or</w:t>
            </w:r>
          </w:p>
          <w:p w14:paraId="56B32E37" w14:textId="77777777" w:rsidR="00320D5E" w:rsidRPr="001B7C50" w:rsidRDefault="00320D5E" w:rsidP="00320D5E">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616"/>
          <w:p w14:paraId="3300CB0C" w14:textId="77777777" w:rsidR="00320D5E" w:rsidRPr="001B7C50" w:rsidRDefault="00320D5E" w:rsidP="00320D5E">
            <w:pPr>
              <w:pStyle w:val="TAL"/>
            </w:pPr>
            <w:r w:rsidRPr="001B7C50">
              <w:t>or a Redirect Destination and values for the forwarding behaviour (always, after measurement report (for termination action "redirect")).</w:t>
            </w:r>
          </w:p>
        </w:tc>
      </w:tr>
      <w:tr w:rsidR="00320D5E" w:rsidRPr="001B7C50" w14:paraId="6C350D07" w14:textId="77777777" w:rsidTr="00320D5E">
        <w:trPr>
          <w:cantSplit/>
          <w:jc w:val="center"/>
        </w:trPr>
        <w:tc>
          <w:tcPr>
            <w:tcW w:w="2605" w:type="dxa"/>
          </w:tcPr>
          <w:p w14:paraId="32EAE2CE" w14:textId="77777777" w:rsidR="00320D5E" w:rsidRPr="001B7C50" w:rsidRDefault="00320D5E" w:rsidP="00320D5E">
            <w:pPr>
              <w:pStyle w:val="TAL"/>
            </w:pPr>
            <w:r w:rsidRPr="001B7C50">
              <w:t>Request for Proxying in UPF</w:t>
            </w:r>
          </w:p>
        </w:tc>
        <w:tc>
          <w:tcPr>
            <w:tcW w:w="4141" w:type="dxa"/>
          </w:tcPr>
          <w:p w14:paraId="780BB932" w14:textId="77777777" w:rsidR="00320D5E" w:rsidRPr="001B7C50" w:rsidRDefault="00320D5E" w:rsidP="00320D5E">
            <w:pPr>
              <w:pStyle w:val="TAL"/>
            </w:pPr>
            <w:r w:rsidRPr="001B7C50">
              <w:t>Indicates that the UPF shall perform ARP proxying and / or IPv6 Neighbour Solicitation Proxying as specified in clause 5.6.10.2.</w:t>
            </w:r>
          </w:p>
        </w:tc>
        <w:tc>
          <w:tcPr>
            <w:tcW w:w="2885" w:type="dxa"/>
          </w:tcPr>
          <w:p w14:paraId="74CCB47D" w14:textId="77777777" w:rsidR="00320D5E" w:rsidRPr="001B7C50" w:rsidRDefault="00320D5E" w:rsidP="00320D5E">
            <w:pPr>
              <w:pStyle w:val="TAL"/>
            </w:pPr>
            <w:r w:rsidRPr="001B7C50">
              <w:t>Applies to the Ethernet PDU Session type.</w:t>
            </w:r>
          </w:p>
        </w:tc>
      </w:tr>
      <w:tr w:rsidR="00320D5E" w:rsidRPr="001B7C50" w14:paraId="4E53DC20" w14:textId="77777777" w:rsidTr="00320D5E">
        <w:trPr>
          <w:cantSplit/>
          <w:jc w:val="center"/>
        </w:trPr>
        <w:tc>
          <w:tcPr>
            <w:tcW w:w="2605" w:type="dxa"/>
          </w:tcPr>
          <w:p w14:paraId="4A41BBDB" w14:textId="77777777" w:rsidR="00320D5E" w:rsidRPr="001B7C50" w:rsidRDefault="00320D5E" w:rsidP="00320D5E">
            <w:pPr>
              <w:pStyle w:val="TAL"/>
            </w:pPr>
            <w:r w:rsidRPr="001B7C50">
              <w:t>Container for header enrichment</w:t>
            </w:r>
          </w:p>
          <w:p w14:paraId="56D09334" w14:textId="77777777" w:rsidR="00320D5E" w:rsidRPr="001B7C50" w:rsidRDefault="00320D5E" w:rsidP="00320D5E">
            <w:pPr>
              <w:pStyle w:val="TAL"/>
            </w:pPr>
            <w:r w:rsidRPr="001B7C50">
              <w:t>(NOTE 2)</w:t>
            </w:r>
          </w:p>
        </w:tc>
        <w:tc>
          <w:tcPr>
            <w:tcW w:w="4141" w:type="dxa"/>
          </w:tcPr>
          <w:p w14:paraId="1AAC1925" w14:textId="77777777" w:rsidR="00320D5E" w:rsidRPr="001B7C50" w:rsidRDefault="00320D5E" w:rsidP="00320D5E">
            <w:pPr>
              <w:pStyle w:val="TAL"/>
            </w:pPr>
            <w:r w:rsidRPr="001B7C50">
              <w:t>Contains information to be used by the UPF for header enrichment.</w:t>
            </w:r>
          </w:p>
        </w:tc>
        <w:tc>
          <w:tcPr>
            <w:tcW w:w="2885" w:type="dxa"/>
          </w:tcPr>
          <w:p w14:paraId="574D5F74" w14:textId="77777777" w:rsidR="00320D5E" w:rsidRPr="001B7C50" w:rsidRDefault="00320D5E" w:rsidP="00320D5E">
            <w:pPr>
              <w:pStyle w:val="TAL"/>
            </w:pPr>
            <w:r w:rsidRPr="001B7C50">
              <w:t>Only relevant for the uplink direction.</w:t>
            </w:r>
          </w:p>
        </w:tc>
      </w:tr>
      <w:tr w:rsidR="00320D5E" w:rsidRPr="001B7C50" w14:paraId="5E8F7725" w14:textId="77777777" w:rsidTr="00320D5E">
        <w:trPr>
          <w:cantSplit/>
          <w:jc w:val="center"/>
        </w:trPr>
        <w:tc>
          <w:tcPr>
            <w:tcW w:w="2605" w:type="dxa"/>
          </w:tcPr>
          <w:p w14:paraId="0230A28D" w14:textId="77777777" w:rsidR="00320D5E" w:rsidRPr="001B7C50" w:rsidRDefault="00320D5E" w:rsidP="00320D5E">
            <w:pPr>
              <w:pStyle w:val="TAL"/>
            </w:pPr>
            <w:r w:rsidRPr="001B7C50">
              <w:t>Buffering Action Rule</w:t>
            </w:r>
          </w:p>
          <w:p w14:paraId="1ED8B66B" w14:textId="77777777" w:rsidR="00320D5E" w:rsidRPr="001B7C50" w:rsidRDefault="00320D5E" w:rsidP="00320D5E">
            <w:pPr>
              <w:pStyle w:val="TAL"/>
            </w:pPr>
            <w:r w:rsidRPr="001B7C50">
              <w:t>(NOTE 5)</w:t>
            </w:r>
          </w:p>
        </w:tc>
        <w:tc>
          <w:tcPr>
            <w:tcW w:w="4141" w:type="dxa"/>
          </w:tcPr>
          <w:p w14:paraId="7ADAED61" w14:textId="77777777" w:rsidR="00320D5E" w:rsidRPr="001B7C50" w:rsidRDefault="00320D5E" w:rsidP="00320D5E">
            <w:pPr>
              <w:pStyle w:val="TAL"/>
            </w:pPr>
            <w:r w:rsidRPr="001B7C50">
              <w:t>Reference to a Buffering Action Rule ID defining the buffering instructions to be applied by the UPF</w:t>
            </w:r>
          </w:p>
          <w:p w14:paraId="3BD19029" w14:textId="77777777" w:rsidR="00320D5E" w:rsidRPr="001B7C50" w:rsidRDefault="00320D5E" w:rsidP="00320D5E">
            <w:pPr>
              <w:pStyle w:val="TAL"/>
            </w:pPr>
            <w:r w:rsidRPr="001B7C50">
              <w:t>(NOTE 6)</w:t>
            </w:r>
          </w:p>
        </w:tc>
        <w:tc>
          <w:tcPr>
            <w:tcW w:w="2885" w:type="dxa"/>
          </w:tcPr>
          <w:p w14:paraId="71943A5A" w14:textId="77777777" w:rsidR="00320D5E" w:rsidRPr="001B7C50" w:rsidRDefault="00320D5E" w:rsidP="00320D5E">
            <w:pPr>
              <w:pStyle w:val="TAL"/>
            </w:pPr>
          </w:p>
        </w:tc>
      </w:tr>
      <w:tr w:rsidR="009D4C98" w:rsidRPr="001B7C50" w14:paraId="30351D6A" w14:textId="77777777" w:rsidTr="00320D5E">
        <w:trPr>
          <w:cantSplit/>
          <w:jc w:val="center"/>
          <w:ins w:id="617" w:author="vivo" w:date="2023-01-08T17:37:00Z"/>
        </w:trPr>
        <w:tc>
          <w:tcPr>
            <w:tcW w:w="2605" w:type="dxa"/>
          </w:tcPr>
          <w:p w14:paraId="2D51CA53" w14:textId="6AE7A2E1" w:rsidR="009D4C98" w:rsidRPr="001B7C50" w:rsidRDefault="009D4C98" w:rsidP="00320D5E">
            <w:pPr>
              <w:pStyle w:val="TAL"/>
              <w:rPr>
                <w:ins w:id="618" w:author="vivo" w:date="2023-01-08T17:37:00Z"/>
                <w:lang w:eastAsia="zh-CN"/>
              </w:rPr>
            </w:pPr>
            <w:ins w:id="619" w:author="vivo" w:date="2023-01-08T17:37:00Z">
              <w:r>
                <w:rPr>
                  <w:rFonts w:hint="eastAsia"/>
                  <w:lang w:eastAsia="zh-CN"/>
                </w:rPr>
                <w:t>E</w:t>
              </w:r>
            </w:ins>
            <w:ins w:id="620" w:author="vivo" w:date="2023-01-08T17:38:00Z">
              <w:r>
                <w:rPr>
                  <w:lang w:eastAsia="zh-CN"/>
                </w:rPr>
                <w:t>CN Marking for L4S</w:t>
              </w:r>
            </w:ins>
            <w:ins w:id="621" w:author="vivo" w:date="2023-01-09T16:13:00Z">
              <w:r w:rsidR="00441934">
                <w:rPr>
                  <w:lang w:eastAsia="zh-CN"/>
                </w:rPr>
                <w:t xml:space="preserve"> in uplink</w:t>
              </w:r>
            </w:ins>
          </w:p>
        </w:tc>
        <w:tc>
          <w:tcPr>
            <w:tcW w:w="4141" w:type="dxa"/>
          </w:tcPr>
          <w:p w14:paraId="35CB8B06" w14:textId="1955FC2D" w:rsidR="009D4C98" w:rsidRPr="001B7C50" w:rsidRDefault="009D4C98" w:rsidP="00320D5E">
            <w:pPr>
              <w:pStyle w:val="TAL"/>
              <w:rPr>
                <w:ins w:id="622" w:author="vivo" w:date="2023-01-08T17:37:00Z"/>
                <w:lang w:eastAsia="zh-CN"/>
              </w:rPr>
            </w:pPr>
            <w:ins w:id="623" w:author="vivo" w:date="2023-01-08T17:38:00Z">
              <w:r>
                <w:rPr>
                  <w:rFonts w:hint="eastAsia"/>
                  <w:lang w:eastAsia="zh-CN"/>
                </w:rPr>
                <w:t>I</w:t>
              </w:r>
              <w:r>
                <w:rPr>
                  <w:lang w:eastAsia="zh-CN"/>
                </w:rPr>
                <w:t>ndicates to execute ECN marking for L4S</w:t>
              </w:r>
            </w:ins>
            <w:ins w:id="624" w:author="vivo" w:date="2023-01-09T16:14:00Z">
              <w:r w:rsidR="00441934">
                <w:rPr>
                  <w:lang w:eastAsia="zh-CN"/>
                </w:rPr>
                <w:t xml:space="preserve"> for the packet of QoS flow in uplink</w:t>
              </w:r>
            </w:ins>
            <w:ins w:id="625" w:author="vivo" w:date="2023-01-08T17:38:00Z">
              <w:r>
                <w:rPr>
                  <w:lang w:eastAsia="zh-CN"/>
                </w:rPr>
                <w:t>.</w:t>
              </w:r>
            </w:ins>
          </w:p>
        </w:tc>
        <w:tc>
          <w:tcPr>
            <w:tcW w:w="2885" w:type="dxa"/>
          </w:tcPr>
          <w:p w14:paraId="5CA139D9" w14:textId="77777777" w:rsidR="009D4C98" w:rsidRPr="001B7C50" w:rsidRDefault="009D4C98" w:rsidP="00320D5E">
            <w:pPr>
              <w:pStyle w:val="TAL"/>
              <w:rPr>
                <w:ins w:id="626" w:author="vivo" w:date="2023-01-08T17:37:00Z"/>
              </w:rPr>
            </w:pPr>
          </w:p>
        </w:tc>
      </w:tr>
      <w:tr w:rsidR="00441934" w:rsidRPr="001B7C50" w14:paraId="4E6EDDD2" w14:textId="77777777" w:rsidTr="00320D5E">
        <w:trPr>
          <w:cantSplit/>
          <w:jc w:val="center"/>
          <w:ins w:id="627" w:author="vivo" w:date="2023-01-09T16:14:00Z"/>
        </w:trPr>
        <w:tc>
          <w:tcPr>
            <w:tcW w:w="2605" w:type="dxa"/>
          </w:tcPr>
          <w:p w14:paraId="4AC6A013" w14:textId="4EB922C0" w:rsidR="00441934" w:rsidRDefault="00441934" w:rsidP="00320D5E">
            <w:pPr>
              <w:pStyle w:val="TAL"/>
              <w:rPr>
                <w:ins w:id="628" w:author="vivo" w:date="2023-01-09T16:14:00Z"/>
                <w:lang w:eastAsia="zh-CN"/>
              </w:rPr>
            </w:pPr>
            <w:ins w:id="629" w:author="vivo" w:date="2023-01-09T16:14:00Z">
              <w:r>
                <w:rPr>
                  <w:rFonts w:hint="eastAsia"/>
                  <w:lang w:eastAsia="zh-CN"/>
                </w:rPr>
                <w:t>E</w:t>
              </w:r>
              <w:r>
                <w:rPr>
                  <w:lang w:eastAsia="zh-CN"/>
                </w:rPr>
                <w:t>CN Marking for L4S in downlink</w:t>
              </w:r>
            </w:ins>
          </w:p>
        </w:tc>
        <w:tc>
          <w:tcPr>
            <w:tcW w:w="4141" w:type="dxa"/>
          </w:tcPr>
          <w:p w14:paraId="40F7D703" w14:textId="75084DBC" w:rsidR="00441934" w:rsidRDefault="00441934" w:rsidP="00320D5E">
            <w:pPr>
              <w:pStyle w:val="TAL"/>
              <w:rPr>
                <w:ins w:id="630" w:author="vivo" w:date="2023-01-09T16:14:00Z"/>
                <w:lang w:eastAsia="zh-CN"/>
              </w:rPr>
            </w:pPr>
            <w:ins w:id="631" w:author="vivo" w:date="2023-01-09T16:14:00Z">
              <w:r>
                <w:rPr>
                  <w:rFonts w:hint="eastAsia"/>
                  <w:lang w:eastAsia="zh-CN"/>
                </w:rPr>
                <w:t>I</w:t>
              </w:r>
              <w:r>
                <w:rPr>
                  <w:lang w:eastAsia="zh-CN"/>
                </w:rPr>
                <w:t xml:space="preserve">ndicates to execute ECN marking for L4S for the packet of QoS flow in </w:t>
              </w:r>
            </w:ins>
            <w:ins w:id="632" w:author="vivo" w:date="2023-01-09T23:44:00Z">
              <w:r w:rsidR="00A321AD">
                <w:rPr>
                  <w:lang w:eastAsia="zh-CN"/>
                </w:rPr>
                <w:t>downlink</w:t>
              </w:r>
            </w:ins>
            <w:ins w:id="633" w:author="vivo" w:date="2023-01-09T16:14:00Z">
              <w:r>
                <w:rPr>
                  <w:lang w:eastAsia="zh-CN"/>
                </w:rPr>
                <w:t>.</w:t>
              </w:r>
            </w:ins>
          </w:p>
        </w:tc>
        <w:tc>
          <w:tcPr>
            <w:tcW w:w="2885" w:type="dxa"/>
          </w:tcPr>
          <w:p w14:paraId="7F006D52" w14:textId="77777777" w:rsidR="00441934" w:rsidRPr="001B7C50" w:rsidRDefault="00441934" w:rsidP="00320D5E">
            <w:pPr>
              <w:pStyle w:val="TAL"/>
              <w:rPr>
                <w:ins w:id="634" w:author="vivo" w:date="2023-01-09T16:14:00Z"/>
              </w:rPr>
            </w:pPr>
          </w:p>
        </w:tc>
      </w:tr>
      <w:tr w:rsidR="00320D5E" w:rsidRPr="001B7C50" w14:paraId="0B85153D" w14:textId="77777777" w:rsidTr="00320D5E">
        <w:trPr>
          <w:cantSplit/>
          <w:jc w:val="center"/>
        </w:trPr>
        <w:tc>
          <w:tcPr>
            <w:tcW w:w="9631" w:type="dxa"/>
            <w:gridSpan w:val="3"/>
          </w:tcPr>
          <w:p w14:paraId="40DAA85F" w14:textId="77777777" w:rsidR="00320D5E" w:rsidRPr="001B7C50" w:rsidRDefault="00320D5E" w:rsidP="00320D5E">
            <w:pPr>
              <w:pStyle w:val="TAN"/>
            </w:pPr>
            <w:r w:rsidRPr="001B7C50">
              <w:t>NOTE 1:</w:t>
            </w:r>
            <w:r w:rsidRPr="001B7C50">
              <w:tab/>
              <w:t>Needed e.g. if:</w:t>
            </w:r>
          </w:p>
          <w:p w14:paraId="1F7A2DDD" w14:textId="77777777" w:rsidR="00320D5E" w:rsidRPr="001B7C50" w:rsidRDefault="00320D5E" w:rsidP="00320D5E">
            <w:pPr>
              <w:pStyle w:val="TAN"/>
            </w:pPr>
            <w:r w:rsidRPr="001B7C50">
              <w:tab/>
              <w:t>-</w:t>
            </w:r>
            <w:r w:rsidRPr="001B7C50">
              <w:tab/>
              <w:t>UPF supports multiple DNN with overlapping IP addresses;</w:t>
            </w:r>
          </w:p>
          <w:p w14:paraId="2D3E3999" w14:textId="77777777" w:rsidR="00320D5E" w:rsidRPr="001B7C50" w:rsidRDefault="00320D5E" w:rsidP="00320D5E">
            <w:pPr>
              <w:pStyle w:val="TAN"/>
            </w:pPr>
            <w:r w:rsidRPr="001B7C50">
              <w:tab/>
              <w:t>-</w:t>
            </w:r>
            <w:r w:rsidRPr="001B7C50">
              <w:tab/>
              <w:t>UPF is connected to other UPF or NG-RAN node in different IP domains;</w:t>
            </w:r>
          </w:p>
          <w:p w14:paraId="473472E8" w14:textId="77777777" w:rsidR="00320D5E" w:rsidRPr="001B7C50" w:rsidRDefault="00320D5E" w:rsidP="00320D5E">
            <w:pPr>
              <w:pStyle w:val="TAN"/>
            </w:pPr>
            <w:r w:rsidRPr="001B7C50">
              <w:tab/>
              <w:t>-</w:t>
            </w:r>
            <w:r w:rsidRPr="001B7C50">
              <w:tab/>
              <w:t>UPF "local switch" and N19 forwarding is used for different 5G LAN groups.</w:t>
            </w:r>
          </w:p>
          <w:p w14:paraId="4228FD55" w14:textId="77777777" w:rsidR="00320D5E" w:rsidRPr="001B7C50" w:rsidRDefault="00320D5E" w:rsidP="00320D5E">
            <w:pPr>
              <w:pStyle w:val="TAN"/>
            </w:pPr>
            <w:r w:rsidRPr="001B7C50">
              <w:t>NOTE 2:</w:t>
            </w:r>
            <w:r w:rsidRPr="001B7C50">
              <w:tab/>
              <w:t>These attributes are required for FAR action set to forwarding.</w:t>
            </w:r>
          </w:p>
          <w:p w14:paraId="398B718F" w14:textId="77777777" w:rsidR="00320D5E" w:rsidRPr="001B7C50" w:rsidRDefault="00320D5E" w:rsidP="00320D5E">
            <w:pPr>
              <w:pStyle w:val="TAN"/>
            </w:pPr>
            <w:r w:rsidRPr="001B7C50">
              <w:t>NOTE 3:</w:t>
            </w:r>
            <w:r w:rsidRPr="001B7C50">
              <w:tab/>
              <w:t>These attributes are required for FAR action set to forwarding or duplicating.</w:t>
            </w:r>
          </w:p>
          <w:p w14:paraId="35903FF6" w14:textId="77777777" w:rsidR="00320D5E" w:rsidRPr="001B7C50" w:rsidRDefault="00320D5E" w:rsidP="00320D5E">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79F27F01" w14:textId="77777777" w:rsidR="00320D5E" w:rsidRPr="001B7C50" w:rsidRDefault="00320D5E" w:rsidP="00320D5E">
            <w:pPr>
              <w:pStyle w:val="TAN"/>
            </w:pPr>
            <w:r w:rsidRPr="001B7C50">
              <w:t>NOTE 5:</w:t>
            </w:r>
            <w:r w:rsidRPr="001B7C50">
              <w:tab/>
              <w:t>This attribute is present for FAR action set to buffering.</w:t>
            </w:r>
          </w:p>
          <w:p w14:paraId="66FF43DE" w14:textId="77777777" w:rsidR="00320D5E" w:rsidRPr="001B7C50" w:rsidRDefault="00320D5E" w:rsidP="00320D5E">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69DB9B40" w14:textId="77777777" w:rsidR="00320D5E" w:rsidRPr="001B7C50" w:rsidRDefault="00320D5E" w:rsidP="00320D5E">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28DFCCE7" w14:textId="77777777" w:rsidR="00320D5E" w:rsidRPr="001B7C50" w:rsidRDefault="00320D5E" w:rsidP="00320D5E">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2CC48DEA" w14:textId="77777777" w:rsidR="00320D5E" w:rsidRPr="001B7C50" w:rsidRDefault="00320D5E" w:rsidP="00320D5E">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0B8C86BA" w14:textId="77777777" w:rsidR="00320D5E" w:rsidRPr="001B7C50" w:rsidRDefault="00320D5E" w:rsidP="00320D5E">
      <w:pPr>
        <w:pStyle w:val="FP"/>
      </w:pPr>
    </w:p>
    <w:p w14:paraId="6179BA15" w14:textId="77777777" w:rsidR="00C12DAF" w:rsidRDefault="00C12DAF" w:rsidP="00C12DAF">
      <w:pPr>
        <w:pStyle w:val="12"/>
        <w:rPr>
          <w:color w:val="FF0000"/>
        </w:rPr>
      </w:pPr>
      <w:bookmarkStart w:id="635" w:name="_Toc36187796"/>
      <w:bookmarkStart w:id="636" w:name="_Toc45183700"/>
      <w:bookmarkStart w:id="637" w:name="_Toc47342542"/>
      <w:bookmarkStart w:id="638" w:name="_Toc51769242"/>
      <w:bookmarkStart w:id="639" w:name="_Toc122440345"/>
      <w:r>
        <w:rPr>
          <w:color w:val="FF0000"/>
        </w:rPr>
        <w:t xml:space="preserve">* * Next Changes * * * </w:t>
      </w:r>
    </w:p>
    <w:p w14:paraId="4E58439C" w14:textId="77777777" w:rsidR="00512F5A" w:rsidRPr="001B7C50" w:rsidRDefault="00512F5A" w:rsidP="00512F5A">
      <w:pPr>
        <w:pStyle w:val="5"/>
      </w:pPr>
      <w:r w:rsidRPr="001B7C50">
        <w:t>5.8.2.11.11</w:t>
      </w:r>
      <w:r w:rsidRPr="001B7C50">
        <w:tab/>
        <w:t>Session Reporting Rule</w:t>
      </w:r>
      <w:bookmarkEnd w:id="635"/>
      <w:bookmarkEnd w:id="636"/>
      <w:bookmarkEnd w:id="637"/>
      <w:bookmarkEnd w:id="638"/>
      <w:bookmarkEnd w:id="639"/>
    </w:p>
    <w:p w14:paraId="2B268D77" w14:textId="77777777" w:rsidR="00512F5A" w:rsidRPr="001B7C50" w:rsidRDefault="00512F5A" w:rsidP="00512F5A">
      <w:pPr>
        <w:rPr>
          <w:lang w:eastAsia="x-none"/>
        </w:rPr>
      </w:pPr>
      <w:r w:rsidRPr="001B7C50">
        <w:rPr>
          <w:lang w:eastAsia="x-none"/>
        </w:rPr>
        <w:t>The following table describes the Session Reporting Rule (SRR) that defines the detection and reporting events that the UPF shall report, that are not related to specific PDRs of the PDU Session, as follows:</w:t>
      </w:r>
    </w:p>
    <w:p w14:paraId="010DE740" w14:textId="34F6BB51" w:rsidR="00512F5A" w:rsidRPr="001B7C50" w:rsidRDefault="00512F5A" w:rsidP="00512F5A">
      <w:pPr>
        <w:pStyle w:val="B1"/>
      </w:pPr>
      <w:r w:rsidRPr="001B7C50">
        <w:t>-</w:t>
      </w:r>
      <w:r w:rsidRPr="001B7C50">
        <w:tab/>
        <w:t>Per QoS Flow per UE QoS Monitoring Report, as specified in clause 5.33.3.2</w:t>
      </w:r>
      <w:ins w:id="640" w:author="vivo2" w:date="2023-01-16T11:59:00Z">
        <w:r w:rsidR="00A1011E">
          <w:t xml:space="preserve"> and 5.X</w:t>
        </w:r>
      </w:ins>
      <w:r w:rsidRPr="001B7C50">
        <w:t>.</w:t>
      </w:r>
    </w:p>
    <w:p w14:paraId="0D6D2DA3" w14:textId="77777777" w:rsidR="00512F5A" w:rsidRPr="001B7C50" w:rsidRDefault="00512F5A" w:rsidP="00512F5A">
      <w:pPr>
        <w:pStyle w:val="B1"/>
      </w:pPr>
      <w:r w:rsidRPr="001B7C50">
        <w:t>-</w:t>
      </w:r>
      <w:r w:rsidRPr="001B7C50">
        <w:tab/>
        <w:t>Change of 3GPP or non-3GPP access availability, for an MA PDU session.</w:t>
      </w:r>
    </w:p>
    <w:p w14:paraId="307C8036" w14:textId="77777777" w:rsidR="00512F5A" w:rsidRPr="001B7C50" w:rsidRDefault="00512F5A" w:rsidP="00512F5A">
      <w:pPr>
        <w:pStyle w:val="TH"/>
      </w:pPr>
      <w:r w:rsidRPr="001B7C50">
        <w:t>Table 5.8.2.11.11-1: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512F5A" w:rsidRPr="001B7C50" w14:paraId="6C75276D" w14:textId="77777777" w:rsidTr="00512F5A">
        <w:trPr>
          <w:cantSplit/>
          <w:jc w:val="center"/>
        </w:trPr>
        <w:tc>
          <w:tcPr>
            <w:tcW w:w="2875" w:type="dxa"/>
            <w:shd w:val="clear" w:color="auto" w:fill="auto"/>
          </w:tcPr>
          <w:p w14:paraId="334F6D39" w14:textId="77777777" w:rsidR="00512F5A" w:rsidRPr="001B7C50" w:rsidRDefault="00512F5A" w:rsidP="00512F5A">
            <w:pPr>
              <w:pStyle w:val="TAH"/>
            </w:pPr>
            <w:r w:rsidRPr="001B7C50">
              <w:t>Attribute</w:t>
            </w:r>
          </w:p>
        </w:tc>
        <w:tc>
          <w:tcPr>
            <w:tcW w:w="4140" w:type="dxa"/>
            <w:shd w:val="clear" w:color="auto" w:fill="auto"/>
          </w:tcPr>
          <w:p w14:paraId="091DFE7D" w14:textId="77777777" w:rsidR="00512F5A" w:rsidRPr="001B7C50" w:rsidRDefault="00512F5A" w:rsidP="00512F5A">
            <w:pPr>
              <w:pStyle w:val="TAH"/>
            </w:pPr>
            <w:r w:rsidRPr="001B7C50">
              <w:t>Description</w:t>
            </w:r>
          </w:p>
        </w:tc>
        <w:tc>
          <w:tcPr>
            <w:tcW w:w="2616" w:type="dxa"/>
            <w:shd w:val="clear" w:color="auto" w:fill="auto"/>
          </w:tcPr>
          <w:p w14:paraId="5EB8A3EA" w14:textId="77777777" w:rsidR="00512F5A" w:rsidRPr="001B7C50" w:rsidRDefault="00512F5A" w:rsidP="00512F5A">
            <w:pPr>
              <w:pStyle w:val="TAH"/>
            </w:pPr>
            <w:r w:rsidRPr="001B7C50">
              <w:t>Comment</w:t>
            </w:r>
          </w:p>
        </w:tc>
      </w:tr>
      <w:tr w:rsidR="00512F5A" w:rsidRPr="001B7C50" w14:paraId="54E89887" w14:textId="77777777" w:rsidTr="00512F5A">
        <w:trPr>
          <w:cantSplit/>
          <w:jc w:val="center"/>
        </w:trPr>
        <w:tc>
          <w:tcPr>
            <w:tcW w:w="2875" w:type="dxa"/>
            <w:shd w:val="clear" w:color="auto" w:fill="auto"/>
          </w:tcPr>
          <w:p w14:paraId="657679D4" w14:textId="77777777" w:rsidR="00512F5A" w:rsidRPr="001B7C50" w:rsidRDefault="00512F5A" w:rsidP="00512F5A">
            <w:pPr>
              <w:pStyle w:val="TAL"/>
            </w:pPr>
            <w:r w:rsidRPr="001B7C50">
              <w:t>N4 Session ID</w:t>
            </w:r>
          </w:p>
        </w:tc>
        <w:tc>
          <w:tcPr>
            <w:tcW w:w="4140" w:type="dxa"/>
            <w:shd w:val="clear" w:color="auto" w:fill="auto"/>
          </w:tcPr>
          <w:p w14:paraId="0D2CB653" w14:textId="77777777" w:rsidR="00512F5A" w:rsidRPr="001B7C50" w:rsidRDefault="00512F5A" w:rsidP="00512F5A">
            <w:pPr>
              <w:pStyle w:val="TAL"/>
            </w:pPr>
            <w:r w:rsidRPr="001B7C50">
              <w:t>Identifies the N4 session associated to this SRR.</w:t>
            </w:r>
          </w:p>
        </w:tc>
        <w:tc>
          <w:tcPr>
            <w:tcW w:w="2616" w:type="dxa"/>
            <w:shd w:val="clear" w:color="auto" w:fill="auto"/>
          </w:tcPr>
          <w:p w14:paraId="075B4EBF" w14:textId="77777777" w:rsidR="00512F5A" w:rsidRPr="001B7C50" w:rsidRDefault="00512F5A" w:rsidP="00512F5A">
            <w:pPr>
              <w:pStyle w:val="TAL"/>
            </w:pPr>
          </w:p>
        </w:tc>
      </w:tr>
      <w:tr w:rsidR="00512F5A" w:rsidRPr="001B7C50" w14:paraId="2B628F8E" w14:textId="77777777" w:rsidTr="00512F5A">
        <w:trPr>
          <w:cantSplit/>
          <w:jc w:val="center"/>
        </w:trPr>
        <w:tc>
          <w:tcPr>
            <w:tcW w:w="2875" w:type="dxa"/>
            <w:shd w:val="clear" w:color="auto" w:fill="auto"/>
          </w:tcPr>
          <w:p w14:paraId="7A305426" w14:textId="77777777" w:rsidR="00512F5A" w:rsidRPr="001B7C50" w:rsidRDefault="00512F5A" w:rsidP="00512F5A">
            <w:pPr>
              <w:pStyle w:val="TAL"/>
            </w:pPr>
            <w:r w:rsidRPr="001B7C50">
              <w:t>Rule ID</w:t>
            </w:r>
          </w:p>
        </w:tc>
        <w:tc>
          <w:tcPr>
            <w:tcW w:w="4140" w:type="dxa"/>
            <w:shd w:val="clear" w:color="auto" w:fill="auto"/>
          </w:tcPr>
          <w:p w14:paraId="2B191F3B" w14:textId="77777777" w:rsidR="00512F5A" w:rsidRPr="001B7C50" w:rsidRDefault="00512F5A" w:rsidP="00512F5A">
            <w:pPr>
              <w:pStyle w:val="TAL"/>
            </w:pPr>
            <w:r w:rsidRPr="001B7C50">
              <w:t>Unique identifier to identify this information.</w:t>
            </w:r>
          </w:p>
        </w:tc>
        <w:tc>
          <w:tcPr>
            <w:tcW w:w="2616" w:type="dxa"/>
            <w:shd w:val="clear" w:color="auto" w:fill="auto"/>
          </w:tcPr>
          <w:p w14:paraId="7DCFE3C9" w14:textId="77777777" w:rsidR="00512F5A" w:rsidRPr="001B7C50" w:rsidRDefault="00512F5A" w:rsidP="00512F5A">
            <w:pPr>
              <w:pStyle w:val="TAL"/>
            </w:pPr>
            <w:r w:rsidRPr="001B7C50">
              <w:t>Used by UPF when reporting.</w:t>
            </w:r>
          </w:p>
        </w:tc>
      </w:tr>
      <w:tr w:rsidR="00512F5A" w:rsidRPr="001B7C50" w14:paraId="3FF2239F" w14:textId="77777777" w:rsidTr="00512F5A">
        <w:trPr>
          <w:cantSplit/>
          <w:jc w:val="center"/>
        </w:trPr>
        <w:tc>
          <w:tcPr>
            <w:tcW w:w="2875" w:type="dxa"/>
            <w:shd w:val="clear" w:color="auto" w:fill="auto"/>
          </w:tcPr>
          <w:p w14:paraId="7F2A0609" w14:textId="77777777" w:rsidR="00512F5A" w:rsidRPr="001B7C50" w:rsidRDefault="00512F5A" w:rsidP="00512F5A">
            <w:pPr>
              <w:pStyle w:val="TAL"/>
            </w:pPr>
            <w:r w:rsidRPr="001B7C50">
              <w:t>QoS Monitoring per QoS Flow Control Information</w:t>
            </w:r>
          </w:p>
        </w:tc>
        <w:tc>
          <w:tcPr>
            <w:tcW w:w="4140" w:type="dxa"/>
            <w:shd w:val="clear" w:color="auto" w:fill="auto"/>
          </w:tcPr>
          <w:p w14:paraId="0A36841B" w14:textId="60F40DD2" w:rsidR="00512F5A" w:rsidRPr="001B7C50" w:rsidRDefault="00512F5A" w:rsidP="00512F5A">
            <w:pPr>
              <w:pStyle w:val="TAL"/>
            </w:pPr>
            <w:r w:rsidRPr="001B7C50">
              <w:t>Indicates the UPF to apply the QoS Monitoring report for one or more QoS Flows</w:t>
            </w:r>
            <w:ins w:id="641" w:author="vivo2" w:date="2023-01-16T11:33:00Z">
              <w:r w:rsidR="00C12DAF">
                <w:t>, or for one or more PDU Session</w:t>
              </w:r>
            </w:ins>
            <w:r w:rsidRPr="001B7C50">
              <w:t>.</w:t>
            </w:r>
          </w:p>
        </w:tc>
        <w:tc>
          <w:tcPr>
            <w:tcW w:w="2616" w:type="dxa"/>
            <w:shd w:val="clear" w:color="auto" w:fill="auto"/>
          </w:tcPr>
          <w:p w14:paraId="6876A499" w14:textId="77777777" w:rsidR="00512F5A" w:rsidRPr="001B7C50" w:rsidRDefault="00512F5A" w:rsidP="00512F5A">
            <w:pPr>
              <w:pStyle w:val="TAL"/>
            </w:pPr>
            <w:r w:rsidRPr="001B7C50">
              <w:t>The IE is defined in clause 7.5.2.9 of the TS 29.244 [65].</w:t>
            </w:r>
          </w:p>
          <w:p w14:paraId="2A95628A" w14:textId="77777777" w:rsidR="00512F5A" w:rsidRPr="001B7C50" w:rsidRDefault="00512F5A" w:rsidP="00512F5A">
            <w:pPr>
              <w:pStyle w:val="TAL"/>
            </w:pPr>
            <w:r w:rsidRPr="001B7C50">
              <w:t>See NOTE 1.</w:t>
            </w:r>
          </w:p>
        </w:tc>
      </w:tr>
      <w:tr w:rsidR="00512F5A" w:rsidRPr="001B7C50" w14:paraId="661FBC40" w14:textId="77777777" w:rsidTr="00512F5A">
        <w:trPr>
          <w:cantSplit/>
          <w:jc w:val="center"/>
        </w:trPr>
        <w:tc>
          <w:tcPr>
            <w:tcW w:w="2875" w:type="dxa"/>
            <w:shd w:val="clear" w:color="auto" w:fill="auto"/>
          </w:tcPr>
          <w:p w14:paraId="474D5C49" w14:textId="77777777" w:rsidR="00512F5A" w:rsidRPr="001B7C50" w:rsidRDefault="00512F5A" w:rsidP="00512F5A">
            <w:pPr>
              <w:pStyle w:val="TAL"/>
            </w:pPr>
            <w:r w:rsidRPr="001B7C50">
              <w:t>Access Availability Control Information</w:t>
            </w:r>
          </w:p>
        </w:tc>
        <w:tc>
          <w:tcPr>
            <w:tcW w:w="4140" w:type="dxa"/>
            <w:shd w:val="clear" w:color="auto" w:fill="auto"/>
          </w:tcPr>
          <w:p w14:paraId="7DDA27F8" w14:textId="77777777" w:rsidR="00512F5A" w:rsidRPr="001B7C50" w:rsidRDefault="00512F5A" w:rsidP="00512F5A">
            <w:pPr>
              <w:pStyle w:val="TAL"/>
            </w:pPr>
            <w:r w:rsidRPr="001B7C50">
              <w:t>Indicates the UPF to report when an access type becomes available or unavailable for an MA PDU Session.</w:t>
            </w:r>
          </w:p>
        </w:tc>
        <w:tc>
          <w:tcPr>
            <w:tcW w:w="2616" w:type="dxa"/>
            <w:shd w:val="clear" w:color="auto" w:fill="auto"/>
          </w:tcPr>
          <w:p w14:paraId="353C51ED" w14:textId="77777777" w:rsidR="00512F5A" w:rsidRPr="001B7C50" w:rsidRDefault="00512F5A" w:rsidP="00512F5A">
            <w:pPr>
              <w:pStyle w:val="TAL"/>
            </w:pPr>
            <w:r w:rsidRPr="001B7C50">
              <w:t>The IE is defined in clause 7.5.2.9 of TS 29.244 [65].</w:t>
            </w:r>
          </w:p>
        </w:tc>
      </w:tr>
      <w:tr w:rsidR="00512F5A" w:rsidRPr="001B7C50" w14:paraId="28C500BE" w14:textId="77777777" w:rsidTr="00512F5A">
        <w:trPr>
          <w:cantSplit/>
          <w:jc w:val="center"/>
        </w:trPr>
        <w:tc>
          <w:tcPr>
            <w:tcW w:w="9631" w:type="dxa"/>
            <w:gridSpan w:val="3"/>
            <w:shd w:val="clear" w:color="auto" w:fill="auto"/>
          </w:tcPr>
          <w:p w14:paraId="6A85C434" w14:textId="77777777" w:rsidR="00512F5A" w:rsidRPr="001B7C50" w:rsidRDefault="00512F5A" w:rsidP="00512F5A">
            <w:pPr>
              <w:pStyle w:val="TAN"/>
            </w:pPr>
            <w:r w:rsidRPr="001B7C50">
              <w:t>NOTE 1:</w:t>
            </w:r>
            <w:r w:rsidRPr="001B7C50">
              <w:tab/>
              <w:t xml:space="preserve">The QoS Monitoring per QoS Flow Control Information may contain an Indication of local event notification. The Indication of local event notification includes a Notification Target Address that identifies the recipient of the information being notified by the UPF (Local NEF/AF). The Indication of local event notification also indicates that the UPF reports the information via </w:t>
            </w:r>
            <w:proofErr w:type="spellStart"/>
            <w:r w:rsidRPr="001B7C50">
              <w:t>Nupf_EventExposure_Notify</w:t>
            </w:r>
            <w:proofErr w:type="spellEnd"/>
            <w:r w:rsidRPr="001B7C50">
              <w:t xml:space="preserve"> service operation.</w:t>
            </w:r>
          </w:p>
        </w:tc>
      </w:tr>
    </w:tbl>
    <w:p w14:paraId="28BA4A8C" w14:textId="77777777" w:rsidR="00512F5A" w:rsidRPr="001B7C50" w:rsidRDefault="00512F5A" w:rsidP="00512F5A">
      <w:pPr>
        <w:rPr>
          <w:lang w:eastAsia="x-none"/>
        </w:rPr>
      </w:pPr>
    </w:p>
    <w:p w14:paraId="29C3C4EE" w14:textId="42AE1DB1" w:rsidR="005E062F" w:rsidRPr="00512F5A" w:rsidRDefault="005E062F" w:rsidP="00A8390C"/>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5" w:author="vivo2" w:date="2023-01-16T11:25:00Z" w:initials="vivo2">
    <w:p w14:paraId="6FC97194" w14:textId="2D95B7CD" w:rsidR="00512F5A" w:rsidRDefault="00512F5A">
      <w:pPr>
        <w:pStyle w:val="ac"/>
        <w:rPr>
          <w:lang w:eastAsia="zh-CN"/>
        </w:rPr>
      </w:pPr>
      <w:r>
        <w:rPr>
          <w:rStyle w:val="ab"/>
        </w:rPr>
        <w:annotationRef/>
      </w:r>
      <w:r>
        <w:rPr>
          <w:lang w:eastAsia="zh-CN"/>
        </w:rPr>
        <w:t xml:space="preserve">Conclusion from </w:t>
      </w:r>
      <w:r>
        <w:rPr>
          <w:rFonts w:hint="eastAsia"/>
          <w:lang w:eastAsia="zh-CN"/>
        </w:rPr>
        <w:t>UPEAS</w:t>
      </w:r>
    </w:p>
  </w:comment>
  <w:comment w:id="574" w:author="vivo" w:date="2023-01-16T10:30:00Z" w:initials="vivo">
    <w:p w14:paraId="1E9E9C65" w14:textId="6282C574" w:rsidR="00512F5A" w:rsidRDefault="00512F5A">
      <w:pPr>
        <w:pStyle w:val="ac"/>
      </w:pPr>
      <w:r>
        <w:rPr>
          <w:rStyle w:val="ab"/>
        </w:rPr>
        <w:annotationRef/>
      </w:r>
      <w:bookmarkStart w:id="575" w:name="_GoBack"/>
      <w:bookmarkEnd w:id="575"/>
      <w:r>
        <w:t xml:space="preserve"> from </w:t>
      </w:r>
      <w:bookmarkStart w:id="576" w:name="S2-2300733"/>
      <w:r>
        <w:rPr>
          <w:rFonts w:eastAsia="Times New Roman"/>
          <w:sz w:val="16"/>
          <w:szCs w:val="16"/>
        </w:rPr>
        <w:fldChar w:fldCharType="begin"/>
      </w:r>
      <w:r>
        <w:rPr>
          <w:rFonts w:eastAsia="Times New Roman"/>
          <w:sz w:val="16"/>
          <w:szCs w:val="16"/>
        </w:rPr>
        <w:instrText>HYPERLINK "E:\\101 SA2 Meeting\\SA2#154 Ah e\\Agenda\\Docs\\S2-2300733.zip" \t "_blank"</w:instrText>
      </w:r>
      <w:r>
        <w:rPr>
          <w:rFonts w:eastAsia="Times New Roman"/>
          <w:sz w:val="16"/>
          <w:szCs w:val="16"/>
        </w:rPr>
        <w:fldChar w:fldCharType="separate"/>
      </w:r>
      <w:r>
        <w:rPr>
          <w:rStyle w:val="aa"/>
          <w:rFonts w:eastAsia="Times New Roman"/>
          <w:b/>
          <w:bCs/>
          <w:sz w:val="16"/>
          <w:szCs w:val="16"/>
        </w:rPr>
        <w:t>S2-2300733</w:t>
      </w:r>
      <w:r>
        <w:rPr>
          <w:rFonts w:eastAsia="Times New Roman"/>
          <w:sz w:val="16"/>
          <w:szCs w:val="16"/>
        </w:rPr>
        <w:fldChar w:fldCharType="end"/>
      </w:r>
      <w:bookmarkEnd w:id="576"/>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FC97194" w15:done="0"/>
  <w15:commentEx w15:paraId="1E9E9C6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C97194" w16cid:durableId="276FB29A"/>
  <w16cid:commentId w16cid:paraId="1E9E9C65" w16cid:durableId="276FA5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D37298" w14:textId="77777777" w:rsidR="00431BBF" w:rsidRDefault="00431BBF">
      <w:r>
        <w:separator/>
      </w:r>
    </w:p>
  </w:endnote>
  <w:endnote w:type="continuationSeparator" w:id="0">
    <w:p w14:paraId="069B507F" w14:textId="77777777" w:rsidR="00431BBF" w:rsidRDefault="00431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36335F" w14:textId="77777777" w:rsidR="00431BBF" w:rsidRDefault="00431BBF">
      <w:r>
        <w:separator/>
      </w:r>
    </w:p>
  </w:footnote>
  <w:footnote w:type="continuationSeparator" w:id="0">
    <w:p w14:paraId="3EC39EDE" w14:textId="77777777" w:rsidR="00431BBF" w:rsidRDefault="00431B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2F5A" w:rsidRDefault="00512F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2F5A" w:rsidRDefault="00512F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2F5A" w:rsidRDefault="00512F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2F5A" w:rsidRDefault="00512F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785A0E"/>
    <w:multiLevelType w:val="hybridMultilevel"/>
    <w:tmpl w:val="81480C68"/>
    <w:lvl w:ilvl="0" w:tplc="E806C7E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0F381E"/>
    <w:multiLevelType w:val="hybridMultilevel"/>
    <w:tmpl w:val="09C293CA"/>
    <w:lvl w:ilvl="0" w:tplc="A42A671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BC456B0"/>
    <w:multiLevelType w:val="hybridMultilevel"/>
    <w:tmpl w:val="6D944DAC"/>
    <w:lvl w:ilvl="0" w:tplc="FB84B8FE">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1"/>
  </w:num>
  <w:num w:numId="4">
    <w:abstractNumId w:val="8"/>
  </w:num>
  <w:num w:numId="5">
    <w:abstractNumId w:val="2"/>
  </w:num>
  <w:num w:numId="6">
    <w:abstractNumId w:val="9"/>
  </w:num>
  <w:num w:numId="7">
    <w:abstractNumId w:val="3"/>
  </w:num>
  <w:num w:numId="8">
    <w:abstractNumId w:val="7"/>
  </w:num>
  <w:num w:numId="9">
    <w:abstractNumId w:val="5"/>
  </w:num>
  <w:num w:numId="10">
    <w:abstractNumId w:val="6"/>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2">
    <w15:presenceInfo w15:providerId="None" w15:userId="vivo2"/>
  </w15:person>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D"/>
    <w:rsid w:val="00000602"/>
    <w:rsid w:val="00000FD3"/>
    <w:rsid w:val="000021DA"/>
    <w:rsid w:val="0000359B"/>
    <w:rsid w:val="00010C97"/>
    <w:rsid w:val="00013DAB"/>
    <w:rsid w:val="000147EF"/>
    <w:rsid w:val="00022964"/>
    <w:rsid w:val="00022E4A"/>
    <w:rsid w:val="00027251"/>
    <w:rsid w:val="000277C4"/>
    <w:rsid w:val="000317C8"/>
    <w:rsid w:val="000365F2"/>
    <w:rsid w:val="0004506A"/>
    <w:rsid w:val="00046561"/>
    <w:rsid w:val="00053A8B"/>
    <w:rsid w:val="00054986"/>
    <w:rsid w:val="000555B7"/>
    <w:rsid w:val="00062097"/>
    <w:rsid w:val="00072BD7"/>
    <w:rsid w:val="000751FA"/>
    <w:rsid w:val="00076303"/>
    <w:rsid w:val="000778D9"/>
    <w:rsid w:val="000820A6"/>
    <w:rsid w:val="00082C51"/>
    <w:rsid w:val="0008466C"/>
    <w:rsid w:val="00084A5F"/>
    <w:rsid w:val="00090042"/>
    <w:rsid w:val="000951B9"/>
    <w:rsid w:val="0009555B"/>
    <w:rsid w:val="000976FF"/>
    <w:rsid w:val="00097EC2"/>
    <w:rsid w:val="000A164F"/>
    <w:rsid w:val="000A18FD"/>
    <w:rsid w:val="000A1D5C"/>
    <w:rsid w:val="000A401C"/>
    <w:rsid w:val="000A4EB9"/>
    <w:rsid w:val="000A6394"/>
    <w:rsid w:val="000A69BE"/>
    <w:rsid w:val="000A6B8F"/>
    <w:rsid w:val="000B0A14"/>
    <w:rsid w:val="000B173F"/>
    <w:rsid w:val="000B1F63"/>
    <w:rsid w:val="000B2A22"/>
    <w:rsid w:val="000B354E"/>
    <w:rsid w:val="000B7FED"/>
    <w:rsid w:val="000C038A"/>
    <w:rsid w:val="000C612F"/>
    <w:rsid w:val="000C6598"/>
    <w:rsid w:val="000C7852"/>
    <w:rsid w:val="000C7E56"/>
    <w:rsid w:val="000D0C96"/>
    <w:rsid w:val="000D27AB"/>
    <w:rsid w:val="000D27C1"/>
    <w:rsid w:val="000D44B3"/>
    <w:rsid w:val="000D44FA"/>
    <w:rsid w:val="000F7990"/>
    <w:rsid w:val="0010294F"/>
    <w:rsid w:val="00105486"/>
    <w:rsid w:val="00116D10"/>
    <w:rsid w:val="00120CC1"/>
    <w:rsid w:val="0012235C"/>
    <w:rsid w:val="00126585"/>
    <w:rsid w:val="0012679C"/>
    <w:rsid w:val="00126F14"/>
    <w:rsid w:val="00130E5D"/>
    <w:rsid w:val="00133967"/>
    <w:rsid w:val="001350F0"/>
    <w:rsid w:val="00145D43"/>
    <w:rsid w:val="001535BD"/>
    <w:rsid w:val="00153A22"/>
    <w:rsid w:val="00154FE0"/>
    <w:rsid w:val="00155641"/>
    <w:rsid w:val="00155D22"/>
    <w:rsid w:val="00160A27"/>
    <w:rsid w:val="00163D28"/>
    <w:rsid w:val="00165CA4"/>
    <w:rsid w:val="00166AC6"/>
    <w:rsid w:val="0017272F"/>
    <w:rsid w:val="001736EC"/>
    <w:rsid w:val="00175A6D"/>
    <w:rsid w:val="001846C5"/>
    <w:rsid w:val="00190B5F"/>
    <w:rsid w:val="00192C46"/>
    <w:rsid w:val="00195023"/>
    <w:rsid w:val="00195CAD"/>
    <w:rsid w:val="001A08B3"/>
    <w:rsid w:val="001A10CD"/>
    <w:rsid w:val="001A4FB6"/>
    <w:rsid w:val="001A573F"/>
    <w:rsid w:val="001A5EFA"/>
    <w:rsid w:val="001A7899"/>
    <w:rsid w:val="001A7B60"/>
    <w:rsid w:val="001B0A01"/>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C8C"/>
    <w:rsid w:val="00255EE2"/>
    <w:rsid w:val="00256E8D"/>
    <w:rsid w:val="0026004D"/>
    <w:rsid w:val="002624D6"/>
    <w:rsid w:val="002640DD"/>
    <w:rsid w:val="002673C9"/>
    <w:rsid w:val="00270BA0"/>
    <w:rsid w:val="002722DE"/>
    <w:rsid w:val="00272444"/>
    <w:rsid w:val="00273E77"/>
    <w:rsid w:val="00275D12"/>
    <w:rsid w:val="00277345"/>
    <w:rsid w:val="002837FD"/>
    <w:rsid w:val="00284FEB"/>
    <w:rsid w:val="002860C4"/>
    <w:rsid w:val="002868BB"/>
    <w:rsid w:val="00290AA0"/>
    <w:rsid w:val="00291BC2"/>
    <w:rsid w:val="00291EB2"/>
    <w:rsid w:val="00294272"/>
    <w:rsid w:val="00297C3E"/>
    <w:rsid w:val="00297E72"/>
    <w:rsid w:val="002B35B5"/>
    <w:rsid w:val="002B5741"/>
    <w:rsid w:val="002B7723"/>
    <w:rsid w:val="002C37C4"/>
    <w:rsid w:val="002C747B"/>
    <w:rsid w:val="002C7F4B"/>
    <w:rsid w:val="002D36DD"/>
    <w:rsid w:val="002D597E"/>
    <w:rsid w:val="002D76C2"/>
    <w:rsid w:val="002D772C"/>
    <w:rsid w:val="002E472E"/>
    <w:rsid w:val="002E69FC"/>
    <w:rsid w:val="002F2883"/>
    <w:rsid w:val="002F692C"/>
    <w:rsid w:val="002F79F3"/>
    <w:rsid w:val="00300B59"/>
    <w:rsid w:val="00301423"/>
    <w:rsid w:val="00301F04"/>
    <w:rsid w:val="00303A4D"/>
    <w:rsid w:val="00305304"/>
    <w:rsid w:val="00305409"/>
    <w:rsid w:val="0031084C"/>
    <w:rsid w:val="003111C0"/>
    <w:rsid w:val="0031271F"/>
    <w:rsid w:val="00312AED"/>
    <w:rsid w:val="0031313F"/>
    <w:rsid w:val="00320D5E"/>
    <w:rsid w:val="0032111F"/>
    <w:rsid w:val="003216EB"/>
    <w:rsid w:val="00334110"/>
    <w:rsid w:val="00351E1A"/>
    <w:rsid w:val="00352F3A"/>
    <w:rsid w:val="003609EF"/>
    <w:rsid w:val="00361829"/>
    <w:rsid w:val="0036231A"/>
    <w:rsid w:val="00374DD4"/>
    <w:rsid w:val="003765E2"/>
    <w:rsid w:val="00377DB8"/>
    <w:rsid w:val="00381B4B"/>
    <w:rsid w:val="00384C6F"/>
    <w:rsid w:val="00390CCC"/>
    <w:rsid w:val="003923B5"/>
    <w:rsid w:val="0039459D"/>
    <w:rsid w:val="0039479D"/>
    <w:rsid w:val="00395EAD"/>
    <w:rsid w:val="003963FC"/>
    <w:rsid w:val="003A183B"/>
    <w:rsid w:val="003A2056"/>
    <w:rsid w:val="003A535E"/>
    <w:rsid w:val="003A5AC1"/>
    <w:rsid w:val="003B53FB"/>
    <w:rsid w:val="003C172A"/>
    <w:rsid w:val="003C4832"/>
    <w:rsid w:val="003D0C75"/>
    <w:rsid w:val="003D3D49"/>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0080"/>
    <w:rsid w:val="0042160F"/>
    <w:rsid w:val="004242F1"/>
    <w:rsid w:val="0043042F"/>
    <w:rsid w:val="00431BBF"/>
    <w:rsid w:val="00431BD6"/>
    <w:rsid w:val="004325A7"/>
    <w:rsid w:val="00436BAF"/>
    <w:rsid w:val="00441934"/>
    <w:rsid w:val="00442061"/>
    <w:rsid w:val="00443780"/>
    <w:rsid w:val="0044561E"/>
    <w:rsid w:val="0045251F"/>
    <w:rsid w:val="0045618C"/>
    <w:rsid w:val="004562D9"/>
    <w:rsid w:val="00467FFD"/>
    <w:rsid w:val="00472CBD"/>
    <w:rsid w:val="00474741"/>
    <w:rsid w:val="00475B1F"/>
    <w:rsid w:val="00475B3B"/>
    <w:rsid w:val="00476596"/>
    <w:rsid w:val="00477CC2"/>
    <w:rsid w:val="00481D61"/>
    <w:rsid w:val="004A46C4"/>
    <w:rsid w:val="004B0410"/>
    <w:rsid w:val="004B0F70"/>
    <w:rsid w:val="004B75B7"/>
    <w:rsid w:val="004C27BE"/>
    <w:rsid w:val="004C2D80"/>
    <w:rsid w:val="004C771D"/>
    <w:rsid w:val="004C7901"/>
    <w:rsid w:val="004D5F45"/>
    <w:rsid w:val="004D63B0"/>
    <w:rsid w:val="004E1878"/>
    <w:rsid w:val="004E24E9"/>
    <w:rsid w:val="004E794B"/>
    <w:rsid w:val="004F01AA"/>
    <w:rsid w:val="004F1912"/>
    <w:rsid w:val="004F1C57"/>
    <w:rsid w:val="004F61A2"/>
    <w:rsid w:val="00503934"/>
    <w:rsid w:val="00504E87"/>
    <w:rsid w:val="005077F6"/>
    <w:rsid w:val="00511B78"/>
    <w:rsid w:val="00512F5A"/>
    <w:rsid w:val="00513BC7"/>
    <w:rsid w:val="00514817"/>
    <w:rsid w:val="0051580D"/>
    <w:rsid w:val="00515C40"/>
    <w:rsid w:val="00516789"/>
    <w:rsid w:val="00517551"/>
    <w:rsid w:val="00521D5D"/>
    <w:rsid w:val="00530742"/>
    <w:rsid w:val="005309C9"/>
    <w:rsid w:val="0053195A"/>
    <w:rsid w:val="0054133B"/>
    <w:rsid w:val="00543D63"/>
    <w:rsid w:val="00547111"/>
    <w:rsid w:val="005477D9"/>
    <w:rsid w:val="00551371"/>
    <w:rsid w:val="00552714"/>
    <w:rsid w:val="00553E64"/>
    <w:rsid w:val="005548A0"/>
    <w:rsid w:val="00571519"/>
    <w:rsid w:val="00572ED3"/>
    <w:rsid w:val="00574037"/>
    <w:rsid w:val="005747B8"/>
    <w:rsid w:val="00576F61"/>
    <w:rsid w:val="0057751A"/>
    <w:rsid w:val="0058258B"/>
    <w:rsid w:val="005831AA"/>
    <w:rsid w:val="00584D1B"/>
    <w:rsid w:val="00592D74"/>
    <w:rsid w:val="00593907"/>
    <w:rsid w:val="005B3471"/>
    <w:rsid w:val="005C5560"/>
    <w:rsid w:val="005C6631"/>
    <w:rsid w:val="005C754F"/>
    <w:rsid w:val="005D0375"/>
    <w:rsid w:val="005D0BAE"/>
    <w:rsid w:val="005D463C"/>
    <w:rsid w:val="005E062F"/>
    <w:rsid w:val="005E2C44"/>
    <w:rsid w:val="005E5167"/>
    <w:rsid w:val="005E5EAB"/>
    <w:rsid w:val="005F54B1"/>
    <w:rsid w:val="005F73ED"/>
    <w:rsid w:val="00601789"/>
    <w:rsid w:val="006068D1"/>
    <w:rsid w:val="00616F17"/>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3D6"/>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22B"/>
    <w:rsid w:val="006B0F6C"/>
    <w:rsid w:val="006B3535"/>
    <w:rsid w:val="006B3FBF"/>
    <w:rsid w:val="006B46FB"/>
    <w:rsid w:val="006B7065"/>
    <w:rsid w:val="006C4F58"/>
    <w:rsid w:val="006C57F4"/>
    <w:rsid w:val="006D1301"/>
    <w:rsid w:val="006D20A5"/>
    <w:rsid w:val="006D296A"/>
    <w:rsid w:val="006E21FB"/>
    <w:rsid w:val="006E3FF6"/>
    <w:rsid w:val="006F0164"/>
    <w:rsid w:val="006F17D0"/>
    <w:rsid w:val="006F4DE9"/>
    <w:rsid w:val="006F6017"/>
    <w:rsid w:val="006F749C"/>
    <w:rsid w:val="00700818"/>
    <w:rsid w:val="00701C41"/>
    <w:rsid w:val="0070436F"/>
    <w:rsid w:val="00706BEB"/>
    <w:rsid w:val="00713ECA"/>
    <w:rsid w:val="00715A53"/>
    <w:rsid w:val="0071716B"/>
    <w:rsid w:val="00721820"/>
    <w:rsid w:val="00722C1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A6B47"/>
    <w:rsid w:val="007B07E8"/>
    <w:rsid w:val="007B1077"/>
    <w:rsid w:val="007B19B8"/>
    <w:rsid w:val="007B3028"/>
    <w:rsid w:val="007B4A57"/>
    <w:rsid w:val="007B512A"/>
    <w:rsid w:val="007B7FED"/>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A9A"/>
    <w:rsid w:val="00823E6D"/>
    <w:rsid w:val="00825972"/>
    <w:rsid w:val="0082678D"/>
    <w:rsid w:val="008279FA"/>
    <w:rsid w:val="00833C03"/>
    <w:rsid w:val="00833F2C"/>
    <w:rsid w:val="00835C47"/>
    <w:rsid w:val="008406AF"/>
    <w:rsid w:val="00842006"/>
    <w:rsid w:val="00845428"/>
    <w:rsid w:val="00845BF9"/>
    <w:rsid w:val="00845D05"/>
    <w:rsid w:val="008476B6"/>
    <w:rsid w:val="00850DF8"/>
    <w:rsid w:val="008511B3"/>
    <w:rsid w:val="00856818"/>
    <w:rsid w:val="00861A1B"/>
    <w:rsid w:val="008626E7"/>
    <w:rsid w:val="00865006"/>
    <w:rsid w:val="00870EE7"/>
    <w:rsid w:val="00875FAD"/>
    <w:rsid w:val="00882685"/>
    <w:rsid w:val="00884435"/>
    <w:rsid w:val="008846A1"/>
    <w:rsid w:val="00885F55"/>
    <w:rsid w:val="0088636A"/>
    <w:rsid w:val="008863B9"/>
    <w:rsid w:val="008869CD"/>
    <w:rsid w:val="00892F8D"/>
    <w:rsid w:val="00894258"/>
    <w:rsid w:val="008A0D73"/>
    <w:rsid w:val="008A398F"/>
    <w:rsid w:val="008A45A6"/>
    <w:rsid w:val="008B0D5C"/>
    <w:rsid w:val="008B2AC1"/>
    <w:rsid w:val="008B7A70"/>
    <w:rsid w:val="008D1A3D"/>
    <w:rsid w:val="008D4073"/>
    <w:rsid w:val="008D72B5"/>
    <w:rsid w:val="008D7B6B"/>
    <w:rsid w:val="008E257E"/>
    <w:rsid w:val="008E45C8"/>
    <w:rsid w:val="008F1FCD"/>
    <w:rsid w:val="008F3789"/>
    <w:rsid w:val="008F686C"/>
    <w:rsid w:val="00905C56"/>
    <w:rsid w:val="00906E1D"/>
    <w:rsid w:val="009100C4"/>
    <w:rsid w:val="009108B6"/>
    <w:rsid w:val="00913F2E"/>
    <w:rsid w:val="00914482"/>
    <w:rsid w:val="0091467C"/>
    <w:rsid w:val="009148DE"/>
    <w:rsid w:val="009201F8"/>
    <w:rsid w:val="00925B78"/>
    <w:rsid w:val="00925FBE"/>
    <w:rsid w:val="009266A4"/>
    <w:rsid w:val="009325AD"/>
    <w:rsid w:val="009402B2"/>
    <w:rsid w:val="00940C90"/>
    <w:rsid w:val="00941E1C"/>
    <w:rsid w:val="00941E30"/>
    <w:rsid w:val="00942FEA"/>
    <w:rsid w:val="00944418"/>
    <w:rsid w:val="00946A31"/>
    <w:rsid w:val="00950076"/>
    <w:rsid w:val="009505BF"/>
    <w:rsid w:val="009549CC"/>
    <w:rsid w:val="00957A4D"/>
    <w:rsid w:val="00962754"/>
    <w:rsid w:val="009653E7"/>
    <w:rsid w:val="0097192F"/>
    <w:rsid w:val="0097599A"/>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C6830"/>
    <w:rsid w:val="009D04E2"/>
    <w:rsid w:val="009D4C98"/>
    <w:rsid w:val="009D655B"/>
    <w:rsid w:val="009D78F7"/>
    <w:rsid w:val="009E0595"/>
    <w:rsid w:val="009E1EA8"/>
    <w:rsid w:val="009E238E"/>
    <w:rsid w:val="009E3297"/>
    <w:rsid w:val="009E614B"/>
    <w:rsid w:val="009F2530"/>
    <w:rsid w:val="009F3BB8"/>
    <w:rsid w:val="009F483F"/>
    <w:rsid w:val="009F675C"/>
    <w:rsid w:val="009F734F"/>
    <w:rsid w:val="00A0125F"/>
    <w:rsid w:val="00A01739"/>
    <w:rsid w:val="00A1011E"/>
    <w:rsid w:val="00A246B6"/>
    <w:rsid w:val="00A25939"/>
    <w:rsid w:val="00A27675"/>
    <w:rsid w:val="00A27B9E"/>
    <w:rsid w:val="00A30CBB"/>
    <w:rsid w:val="00A321AD"/>
    <w:rsid w:val="00A32F17"/>
    <w:rsid w:val="00A40DB6"/>
    <w:rsid w:val="00A443A8"/>
    <w:rsid w:val="00A44A67"/>
    <w:rsid w:val="00A47E70"/>
    <w:rsid w:val="00A50CF0"/>
    <w:rsid w:val="00A55133"/>
    <w:rsid w:val="00A5740C"/>
    <w:rsid w:val="00A67A21"/>
    <w:rsid w:val="00A737DC"/>
    <w:rsid w:val="00A75A45"/>
    <w:rsid w:val="00A7671C"/>
    <w:rsid w:val="00A7748C"/>
    <w:rsid w:val="00A83450"/>
    <w:rsid w:val="00A8390C"/>
    <w:rsid w:val="00A86C3A"/>
    <w:rsid w:val="00A9230D"/>
    <w:rsid w:val="00A95A7B"/>
    <w:rsid w:val="00AA2CBC"/>
    <w:rsid w:val="00AA4DBB"/>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13FDB"/>
    <w:rsid w:val="00B153F0"/>
    <w:rsid w:val="00B15866"/>
    <w:rsid w:val="00B172DD"/>
    <w:rsid w:val="00B2304E"/>
    <w:rsid w:val="00B240CF"/>
    <w:rsid w:val="00B258BB"/>
    <w:rsid w:val="00B302B8"/>
    <w:rsid w:val="00B32A45"/>
    <w:rsid w:val="00B33AB0"/>
    <w:rsid w:val="00B33E19"/>
    <w:rsid w:val="00B34D3F"/>
    <w:rsid w:val="00B3643E"/>
    <w:rsid w:val="00B3783C"/>
    <w:rsid w:val="00B42A07"/>
    <w:rsid w:val="00B4508E"/>
    <w:rsid w:val="00B46A40"/>
    <w:rsid w:val="00B47057"/>
    <w:rsid w:val="00B47295"/>
    <w:rsid w:val="00B540DE"/>
    <w:rsid w:val="00B54A63"/>
    <w:rsid w:val="00B54B8E"/>
    <w:rsid w:val="00B66187"/>
    <w:rsid w:val="00B66595"/>
    <w:rsid w:val="00B666BC"/>
    <w:rsid w:val="00B67B97"/>
    <w:rsid w:val="00B71594"/>
    <w:rsid w:val="00B73775"/>
    <w:rsid w:val="00B74FDB"/>
    <w:rsid w:val="00B758D4"/>
    <w:rsid w:val="00B77716"/>
    <w:rsid w:val="00B778F2"/>
    <w:rsid w:val="00B8219B"/>
    <w:rsid w:val="00B940DA"/>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BBD"/>
    <w:rsid w:val="00BE6C63"/>
    <w:rsid w:val="00BF2FA8"/>
    <w:rsid w:val="00BF519C"/>
    <w:rsid w:val="00BF5C39"/>
    <w:rsid w:val="00C00CAE"/>
    <w:rsid w:val="00C12DAF"/>
    <w:rsid w:val="00C20A0D"/>
    <w:rsid w:val="00C27057"/>
    <w:rsid w:val="00C320CA"/>
    <w:rsid w:val="00C34F87"/>
    <w:rsid w:val="00C52CC7"/>
    <w:rsid w:val="00C60B38"/>
    <w:rsid w:val="00C6316D"/>
    <w:rsid w:val="00C64748"/>
    <w:rsid w:val="00C66BA2"/>
    <w:rsid w:val="00C728A6"/>
    <w:rsid w:val="00C76E54"/>
    <w:rsid w:val="00C85AE7"/>
    <w:rsid w:val="00C85DB9"/>
    <w:rsid w:val="00C91D4D"/>
    <w:rsid w:val="00C955C3"/>
    <w:rsid w:val="00C95985"/>
    <w:rsid w:val="00CA0180"/>
    <w:rsid w:val="00CA2B10"/>
    <w:rsid w:val="00CA6477"/>
    <w:rsid w:val="00CC0F64"/>
    <w:rsid w:val="00CC1B43"/>
    <w:rsid w:val="00CC26CE"/>
    <w:rsid w:val="00CC5026"/>
    <w:rsid w:val="00CC6208"/>
    <w:rsid w:val="00CC68D0"/>
    <w:rsid w:val="00CD082F"/>
    <w:rsid w:val="00CD62F4"/>
    <w:rsid w:val="00CD7EB8"/>
    <w:rsid w:val="00CE0B91"/>
    <w:rsid w:val="00CE5D01"/>
    <w:rsid w:val="00CE7982"/>
    <w:rsid w:val="00CF13E0"/>
    <w:rsid w:val="00CF3265"/>
    <w:rsid w:val="00CF5B42"/>
    <w:rsid w:val="00CF6D70"/>
    <w:rsid w:val="00D0063F"/>
    <w:rsid w:val="00D02AC1"/>
    <w:rsid w:val="00D03F9A"/>
    <w:rsid w:val="00D062B1"/>
    <w:rsid w:val="00D06D51"/>
    <w:rsid w:val="00D15B20"/>
    <w:rsid w:val="00D214FB"/>
    <w:rsid w:val="00D24458"/>
    <w:rsid w:val="00D24991"/>
    <w:rsid w:val="00D3348E"/>
    <w:rsid w:val="00D35D6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4F3"/>
    <w:rsid w:val="00E157AD"/>
    <w:rsid w:val="00E1713C"/>
    <w:rsid w:val="00E17292"/>
    <w:rsid w:val="00E2259E"/>
    <w:rsid w:val="00E23E8E"/>
    <w:rsid w:val="00E24530"/>
    <w:rsid w:val="00E2590D"/>
    <w:rsid w:val="00E264D8"/>
    <w:rsid w:val="00E32266"/>
    <w:rsid w:val="00E34898"/>
    <w:rsid w:val="00E42B16"/>
    <w:rsid w:val="00E44786"/>
    <w:rsid w:val="00E474B4"/>
    <w:rsid w:val="00E534FF"/>
    <w:rsid w:val="00E62EA2"/>
    <w:rsid w:val="00E63C57"/>
    <w:rsid w:val="00E665E6"/>
    <w:rsid w:val="00E666AB"/>
    <w:rsid w:val="00E67D58"/>
    <w:rsid w:val="00E72E76"/>
    <w:rsid w:val="00E74E12"/>
    <w:rsid w:val="00E814C0"/>
    <w:rsid w:val="00E819E9"/>
    <w:rsid w:val="00E912C3"/>
    <w:rsid w:val="00E9217D"/>
    <w:rsid w:val="00E93D1A"/>
    <w:rsid w:val="00EA0541"/>
    <w:rsid w:val="00EA7E72"/>
    <w:rsid w:val="00EB09B7"/>
    <w:rsid w:val="00EB7BC2"/>
    <w:rsid w:val="00EB7DEE"/>
    <w:rsid w:val="00EC1974"/>
    <w:rsid w:val="00EC3C67"/>
    <w:rsid w:val="00EC5E5C"/>
    <w:rsid w:val="00ED50FD"/>
    <w:rsid w:val="00ED56FA"/>
    <w:rsid w:val="00ED597E"/>
    <w:rsid w:val="00ED6EBF"/>
    <w:rsid w:val="00EE0A97"/>
    <w:rsid w:val="00EE35A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A7A"/>
    <w:rsid w:val="00F25D98"/>
    <w:rsid w:val="00F300FB"/>
    <w:rsid w:val="00F344EA"/>
    <w:rsid w:val="00F35953"/>
    <w:rsid w:val="00F4014D"/>
    <w:rsid w:val="00F41226"/>
    <w:rsid w:val="00F53EF4"/>
    <w:rsid w:val="00F64F92"/>
    <w:rsid w:val="00F6775F"/>
    <w:rsid w:val="00F67CAC"/>
    <w:rsid w:val="00F70C78"/>
    <w:rsid w:val="00F71844"/>
    <w:rsid w:val="00F72B26"/>
    <w:rsid w:val="00F76A47"/>
    <w:rsid w:val="00F7702D"/>
    <w:rsid w:val="00F804FC"/>
    <w:rsid w:val="00F94C23"/>
    <w:rsid w:val="00F94CBD"/>
    <w:rsid w:val="00FA11EF"/>
    <w:rsid w:val="00FA2361"/>
    <w:rsid w:val="00FA430F"/>
    <w:rsid w:val="00FA44F7"/>
    <w:rsid w:val="00FB13DF"/>
    <w:rsid w:val="00FB4FB0"/>
    <w:rsid w:val="00FB6386"/>
    <w:rsid w:val="00FB6443"/>
    <w:rsid w:val="00FB7EF0"/>
    <w:rsid w:val="00FC6C0F"/>
    <w:rsid w:val="00FE096C"/>
    <w:rsid w:val="00FE37E8"/>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30">
    <w:name w:val="标题 3 字符"/>
    <w:basedOn w:val="a0"/>
    <w:link w:val="3"/>
    <w:rsid w:val="000B2A22"/>
    <w:rPr>
      <w:rFonts w:ascii="Arial" w:hAnsi="Arial"/>
      <w:sz w:val="28"/>
      <w:lang w:val="en-GB" w:eastAsia="en-US"/>
    </w:rPr>
  </w:style>
  <w:style w:type="character" w:customStyle="1" w:styleId="20">
    <w:name w:val="标题 2 字符"/>
    <w:basedOn w:val="a0"/>
    <w:link w:val="2"/>
    <w:rsid w:val="001846C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D7CF6-568F-4306-93B5-ABC846979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Pages>
  <Words>5371</Words>
  <Characters>30619</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5</cp:revision>
  <cp:lastPrinted>1900-01-01T05:00:00Z</cp:lastPrinted>
  <dcterms:created xsi:type="dcterms:W3CDTF">2023-01-16T01:38:00Z</dcterms:created>
  <dcterms:modified xsi:type="dcterms:W3CDTF">2023-01-16T04:38:00Z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